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#89</w:t>
      </w:r>
      <w:r w:rsidR="00F80426">
        <w:rPr>
          <w:b/>
          <w:noProof/>
          <w:sz w:val="24"/>
        </w:rPr>
        <w:t xml:space="preserve"> </w:t>
      </w:r>
      <w:r w:rsidR="003173CA">
        <w:rPr>
          <w:b/>
          <w:noProof/>
          <w:sz w:val="24"/>
        </w:rPr>
        <w:t>Meeting</w:t>
      </w:r>
      <w:bookmarkStart w:id="0" w:name="_GoBack"/>
      <w:bookmarkEnd w:id="0"/>
      <w:r>
        <w:rPr>
          <w:b/>
          <w:i/>
          <w:noProof/>
          <w:sz w:val="28"/>
        </w:rPr>
        <w:tab/>
      </w:r>
      <w:r>
        <w:rPr>
          <w:rFonts w:hint="eastAsia"/>
          <w:b/>
          <w:i/>
          <w:noProof/>
          <w:sz w:val="28"/>
          <w:lang w:eastAsia="zh-CN"/>
        </w:rPr>
        <w:t>R4-</w:t>
      </w:r>
      <w:r w:rsidR="00A84233">
        <w:rPr>
          <w:rFonts w:hint="eastAsia"/>
          <w:b/>
          <w:i/>
          <w:noProof/>
          <w:sz w:val="28"/>
          <w:lang w:eastAsia="zh-CN"/>
        </w:rPr>
        <w:t>1814642</w:t>
      </w:r>
    </w:p>
    <w:p w:rsidR="0092702B" w:rsidRPr="00F2516A" w:rsidRDefault="00550CDD" w:rsidP="0092702B">
      <w:pPr>
        <w:pStyle w:val="CRCoverPage"/>
        <w:outlineLvl w:val="0"/>
        <w:rPr>
          <w:b/>
          <w:sz w:val="24"/>
          <w:szCs w:val="24"/>
          <w:lang w:eastAsia="zh-CN"/>
        </w:rPr>
      </w:pPr>
      <w:r>
        <w:rPr>
          <w:rFonts w:hint="eastAsia"/>
          <w:b/>
          <w:sz w:val="24"/>
          <w:szCs w:val="24"/>
          <w:lang w:eastAsia="zh-CN"/>
        </w:rPr>
        <w:t>Spokane</w:t>
      </w:r>
      <w:r w:rsidR="00B10FC0" w:rsidRPr="00CC5940">
        <w:rPr>
          <w:b/>
          <w:sz w:val="24"/>
          <w:szCs w:val="24"/>
          <w:lang w:eastAsia="zh-CN"/>
        </w:rPr>
        <w:t xml:space="preserve">, </w:t>
      </w:r>
      <w:r>
        <w:rPr>
          <w:rFonts w:hint="eastAsia"/>
          <w:b/>
          <w:sz w:val="24"/>
          <w:szCs w:val="24"/>
          <w:lang w:eastAsia="zh-CN"/>
        </w:rPr>
        <w:t>USA</w:t>
      </w:r>
      <w:r w:rsidR="00B10FC0" w:rsidRPr="00CC5940">
        <w:rPr>
          <w:b/>
          <w:sz w:val="24"/>
          <w:szCs w:val="24"/>
          <w:lang w:eastAsia="zh-CN"/>
        </w:rPr>
        <w:t xml:space="preserve">, </w:t>
      </w:r>
      <w:r>
        <w:rPr>
          <w:rFonts w:hint="eastAsia"/>
          <w:b/>
          <w:sz w:val="24"/>
          <w:szCs w:val="24"/>
          <w:lang w:eastAsia="zh-CN"/>
        </w:rPr>
        <w:t>12</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Nov</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16</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Nov</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5814A4" w:rsidP="001A2B2F">
            <w:pPr>
              <w:pStyle w:val="CRCoverPage"/>
              <w:spacing w:after="0"/>
              <w:ind w:left="100"/>
              <w:rPr>
                <w:noProof/>
                <w:lang w:eastAsia="zh-CN"/>
              </w:rPr>
            </w:pPr>
            <w:r w:rsidRPr="005814A4">
              <w:rPr>
                <w:noProof/>
              </w:rPr>
              <w:t xml:space="preserve">Test cases for </w:t>
            </w:r>
            <w:r w:rsidR="00117684" w:rsidRPr="00CB746F">
              <w:rPr>
                <w:noProof/>
              </w:rPr>
              <w:t>SCell activation/deactivation</w:t>
            </w:r>
            <w:r w:rsidR="001A2B2F">
              <w:rPr>
                <w:rFonts w:hint="eastAsia"/>
                <w:noProof/>
                <w:lang w:eastAsia="zh-CN"/>
              </w:rPr>
              <w:t xml:space="preserve"> 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677442">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6A3F55">
              <w:rPr>
                <w:rFonts w:hint="eastAsia"/>
                <w:noProof/>
                <w:lang w:eastAsia="zh-CN"/>
              </w:rPr>
              <w:t>10</w:t>
            </w:r>
            <w:r w:rsidR="0092702B" w:rsidRPr="00C15EC8">
              <w:rPr>
                <w:noProof/>
                <w:lang w:eastAsia="zh-CN"/>
              </w:rPr>
              <w:t>-</w:t>
            </w:r>
            <w:r w:rsidR="00677442">
              <w:rPr>
                <w:rFonts w:hint="eastAsia"/>
                <w:noProof/>
                <w:lang w:eastAsia="zh-CN"/>
              </w:rPr>
              <w:t>31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5814A4" w:rsidP="002C0F23">
            <w:pPr>
              <w:pStyle w:val="CRCoverPage"/>
              <w:spacing w:after="0"/>
              <w:ind w:left="100"/>
              <w:rPr>
                <w:rFonts w:ascii="Times New Roman" w:hAnsi="Times New Roman"/>
                <w:lang w:eastAsia="zh-CN"/>
              </w:rPr>
            </w:pPr>
            <w:r w:rsidRPr="005814A4">
              <w:rPr>
                <w:noProof/>
                <w:lang w:eastAsia="zh-CN"/>
              </w:rPr>
              <w:t>There is no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43038E" w:rsidRDefault="005814A4">
            <w:pPr>
              <w:pStyle w:val="CRCoverPage"/>
              <w:spacing w:after="0"/>
              <w:ind w:left="100"/>
              <w:rPr>
                <w:noProof/>
                <w:lang w:eastAsia="zh-CN"/>
              </w:rPr>
            </w:pPr>
            <w:r w:rsidRPr="005814A4">
              <w:rPr>
                <w:noProof/>
                <w:lang w:eastAsia="zh-CN"/>
              </w:rPr>
              <w:t>Add the following test cases:</w:t>
            </w:r>
          </w:p>
          <w:p w:rsidR="00417C5C" w:rsidRDefault="002C0F23">
            <w:pPr>
              <w:pStyle w:val="CRCoverPage"/>
              <w:spacing w:after="0"/>
              <w:ind w:left="100"/>
              <w:rPr>
                <w:noProof/>
                <w:lang w:eastAsia="zh-CN"/>
              </w:rPr>
            </w:pPr>
            <w:r>
              <w:rPr>
                <w:rFonts w:hint="eastAsia"/>
                <w:noProof/>
                <w:lang w:eastAsia="zh-CN"/>
              </w:rPr>
              <w:t xml:space="preserve">1. </w:t>
            </w:r>
            <w:r w:rsidRPr="002C0F23">
              <w:rPr>
                <w:noProof/>
                <w:lang w:eastAsia="zh-CN"/>
              </w:rPr>
              <w:t>SCell Activation and deactivation of known SCell in FR1 in non-DRX for 160ms SCell measurement cycle</w:t>
            </w:r>
            <w:r w:rsidR="005814A4" w:rsidRPr="005814A4">
              <w:rPr>
                <w:noProof/>
                <w:lang w:eastAsia="zh-CN"/>
              </w:rPr>
              <w:t xml:space="preserve"> </w:t>
            </w:r>
            <w:r>
              <w:rPr>
                <w:rFonts w:hint="eastAsia"/>
                <w:noProof/>
                <w:lang w:eastAsia="zh-CN"/>
              </w:rPr>
              <w:t>in SA</w:t>
            </w:r>
          </w:p>
          <w:p w:rsidR="0043038E" w:rsidRDefault="005814A4">
            <w:pPr>
              <w:pStyle w:val="CRCoverPage"/>
              <w:spacing w:after="0"/>
              <w:ind w:left="100"/>
              <w:rPr>
                <w:noProof/>
                <w:lang w:eastAsia="zh-CN"/>
              </w:rPr>
            </w:pPr>
            <w:r w:rsidRPr="005814A4">
              <w:rPr>
                <w:noProof/>
                <w:lang w:eastAsia="zh-CN"/>
              </w:rPr>
              <w:t xml:space="preserve">2. </w:t>
            </w:r>
            <w:r w:rsidR="002C0F23" w:rsidRPr="002C0F23">
              <w:rPr>
                <w:noProof/>
                <w:lang w:eastAsia="zh-CN"/>
              </w:rPr>
              <w:t>SCell Activation and deactivation of known SCell in FR1 in non-DRX for 320ms SCell measurement cycle</w:t>
            </w:r>
            <w:r w:rsidR="002C0F23" w:rsidRPr="005814A4">
              <w:rPr>
                <w:noProof/>
                <w:lang w:eastAsia="zh-CN"/>
              </w:rPr>
              <w:t xml:space="preserve"> </w:t>
            </w:r>
            <w:r w:rsidR="002C0F23">
              <w:rPr>
                <w:rFonts w:hint="eastAsia"/>
                <w:noProof/>
                <w:lang w:eastAsia="zh-CN"/>
              </w:rPr>
              <w:t>in SA</w:t>
            </w:r>
          </w:p>
          <w:p w:rsidR="00C93A98" w:rsidRDefault="002C0F23" w:rsidP="00417C5C">
            <w:pPr>
              <w:pStyle w:val="CRCoverPage"/>
              <w:spacing w:after="0"/>
              <w:ind w:left="100"/>
              <w:rPr>
                <w:noProof/>
                <w:lang w:eastAsia="zh-CN"/>
              </w:rPr>
            </w:pPr>
            <w:r w:rsidRPr="002C0F23">
              <w:rPr>
                <w:rFonts w:hint="eastAsia"/>
                <w:noProof/>
                <w:lang w:eastAsia="zh-CN"/>
              </w:rPr>
              <w:t>3</w:t>
            </w:r>
            <w:r w:rsidR="008404FC" w:rsidRPr="002C0F23">
              <w:rPr>
                <w:rFonts w:hint="eastAsia"/>
                <w:noProof/>
                <w:lang w:eastAsia="zh-CN"/>
              </w:rPr>
              <w:t>.</w:t>
            </w:r>
            <w:r w:rsidRPr="002C0F23">
              <w:rPr>
                <w:noProof/>
                <w:lang w:eastAsia="zh-CN"/>
              </w:rPr>
              <w:t xml:space="preserve"> SCell Activation and deactivation of unknown SCell in FR1 in non-DRX</w:t>
            </w:r>
          </w:p>
          <w:p w:rsidR="002C0F23" w:rsidRDefault="002C0F23" w:rsidP="00417C5C">
            <w:pPr>
              <w:pStyle w:val="CRCoverPage"/>
              <w:spacing w:after="0"/>
              <w:ind w:left="100"/>
              <w:rPr>
                <w:noProof/>
                <w:lang w:eastAsia="zh-CN"/>
              </w:rPr>
            </w:pPr>
            <w:r>
              <w:rPr>
                <w:rFonts w:hint="eastAsia"/>
                <w:noProof/>
                <w:lang w:eastAsia="zh-CN"/>
              </w:rPr>
              <w:t xml:space="preserve">4. </w:t>
            </w:r>
            <w:r w:rsidRPr="002C0F23">
              <w:rPr>
                <w:noProof/>
                <w:lang w:eastAsia="zh-CN"/>
              </w:rPr>
              <w:t xml:space="preserve">SCell Activation and deactivation </w:t>
            </w:r>
            <w:r w:rsidRPr="002C0F23">
              <w:rPr>
                <w:rFonts w:hint="eastAsia"/>
                <w:noProof/>
                <w:lang w:eastAsia="zh-CN"/>
              </w:rPr>
              <w:t>for</w:t>
            </w:r>
            <w:r w:rsidRPr="002C0F23">
              <w:rPr>
                <w:noProof/>
                <w:lang w:eastAsia="zh-CN"/>
              </w:rPr>
              <w:t xml:space="preserve"> SCell in FR2 intra-band in non-DRX</w:t>
            </w:r>
          </w:p>
          <w:p w:rsidR="002C0F23" w:rsidRPr="002C0F23" w:rsidRDefault="002C0F23" w:rsidP="00417C5C">
            <w:pPr>
              <w:pStyle w:val="CRCoverPage"/>
              <w:spacing w:after="0"/>
              <w:ind w:left="100"/>
              <w:rPr>
                <w:noProof/>
                <w:lang w:eastAsia="zh-CN"/>
              </w:rPr>
            </w:pPr>
            <w:r>
              <w:rPr>
                <w:rFonts w:hint="eastAsia"/>
                <w:noProof/>
                <w:lang w:eastAsia="zh-CN"/>
              </w:rPr>
              <w:t xml:space="preserve">5. </w:t>
            </w:r>
            <w:r w:rsidRPr="002C0F23">
              <w:rPr>
                <w:noProof/>
                <w:lang w:eastAsia="zh-CN"/>
              </w:rPr>
              <w:t xml:space="preserve">SCell Activation and deactivation </w:t>
            </w:r>
            <w:r w:rsidRPr="002C0F23">
              <w:rPr>
                <w:rFonts w:hint="eastAsia"/>
                <w:noProof/>
                <w:lang w:eastAsia="zh-CN"/>
              </w:rPr>
              <w:t>for FR1+FR2</w:t>
            </w:r>
            <w:r w:rsidRPr="002C0F23">
              <w:rPr>
                <w:noProof/>
                <w:lang w:eastAsia="zh-CN"/>
              </w:rPr>
              <w:t xml:space="preserve"> int</w:t>
            </w:r>
            <w:r w:rsidRPr="002C0F23">
              <w:rPr>
                <w:rFonts w:hint="eastAsia"/>
                <w:noProof/>
                <w:lang w:eastAsia="zh-CN"/>
              </w:rPr>
              <w:t>er</w:t>
            </w:r>
            <w:r w:rsidRPr="002C0F23">
              <w:rPr>
                <w:noProof/>
                <w:lang w:eastAsia="zh-CN"/>
              </w:rPr>
              <w:t xml:space="preserve">-band </w:t>
            </w:r>
            <w:r w:rsidRPr="002C0F23">
              <w:rPr>
                <w:rFonts w:hint="eastAsia"/>
                <w:noProof/>
                <w:lang w:eastAsia="zh-CN"/>
              </w:rPr>
              <w:t xml:space="preserve">with target SCell in FR2 </w:t>
            </w:r>
            <w:r w:rsidRPr="002C0F23">
              <w:rPr>
                <w:noProof/>
                <w:lang w:eastAsia="zh-CN"/>
              </w:rPr>
              <w:t>in non-DRX</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2C0F23">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9E45EC" w:rsidRPr="00D76831" w:rsidRDefault="009E45EC" w:rsidP="009E45EC">
      <w:pPr>
        <w:pStyle w:val="3"/>
        <w:rPr>
          <w:ins w:id="3" w:author="Xuhua Tao" w:date="2018-11-02T15:40:00Z"/>
        </w:rPr>
      </w:pPr>
      <w:bookmarkStart w:id="4" w:name="_Toc526331896"/>
      <w:r w:rsidRPr="00D76831">
        <w:t>A.6.5.3</w:t>
      </w:r>
      <w:r w:rsidRPr="00D76831">
        <w:tab/>
        <w:t>SCell Activation and Deactivation Delay</w:t>
      </w:r>
      <w:bookmarkEnd w:id="4"/>
    </w:p>
    <w:p w:rsidR="009E45EC" w:rsidRPr="00AF412A" w:rsidRDefault="009E45EC" w:rsidP="009E45EC">
      <w:pPr>
        <w:keepNext/>
        <w:keepLines/>
        <w:spacing w:before="120"/>
        <w:ind w:left="1418" w:hanging="1418"/>
        <w:outlineLvl w:val="3"/>
        <w:rPr>
          <w:ins w:id="5" w:author="Xuhua Tao" w:date="2018-11-02T15:40:00Z"/>
          <w:rFonts w:ascii="Arial" w:hAnsi="Arial"/>
          <w:sz w:val="24"/>
          <w:lang w:val="en-US" w:eastAsia="zh-CN"/>
        </w:rPr>
      </w:pPr>
      <w:ins w:id="6" w:author="Xuhua Tao" w:date="2018-11-02T15:40:00Z">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ins>
    </w:p>
    <w:p w:rsidR="009E45EC" w:rsidRPr="0019251A" w:rsidRDefault="009E45EC" w:rsidP="009E45EC">
      <w:pPr>
        <w:keepNext/>
        <w:keepLines/>
        <w:spacing w:before="120"/>
        <w:ind w:left="1701" w:hanging="1701"/>
        <w:outlineLvl w:val="4"/>
        <w:rPr>
          <w:ins w:id="7" w:author="Xuhua Tao" w:date="2018-11-02T15:40:00Z"/>
          <w:rFonts w:ascii="Arial" w:hAnsi="Arial"/>
          <w:sz w:val="22"/>
          <w:lang w:eastAsia="zh-CN"/>
        </w:rPr>
      </w:pPr>
      <w:bookmarkStart w:id="8" w:name="_Toc368028284"/>
      <w:ins w:id="9" w:author="Xuhua Tao" w:date="2018-11-02T15:40:00Z">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8"/>
      </w:ins>
    </w:p>
    <w:p w:rsidR="009E45EC" w:rsidRPr="00AF412A" w:rsidRDefault="009E45EC" w:rsidP="009E45EC">
      <w:pPr>
        <w:rPr>
          <w:ins w:id="10" w:author="Xuhua Tao" w:date="2018-11-02T15:40:00Z"/>
          <w:szCs w:val="24"/>
        </w:rPr>
      </w:pPr>
      <w:ins w:id="11" w:author="Xuhua Tao" w:date="2018-11-02T15:40:00Z">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ins>
    </w:p>
    <w:p w:rsidR="009E45EC" w:rsidRPr="00AF412A" w:rsidRDefault="009E45EC" w:rsidP="009E45EC">
      <w:pPr>
        <w:rPr>
          <w:ins w:id="12" w:author="Xuhua Tao" w:date="2018-11-02T15:40:00Z"/>
        </w:rPr>
      </w:pPr>
      <w:ins w:id="13" w:author="Xuhua Tao" w:date="2018-11-02T15:40:00Z">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14" w:name="_Hlk524946741"/>
        <w:r>
          <w:rPr>
            <w:rFonts w:eastAsiaTheme="minorEastAsia" w:hint="eastAsia"/>
            <w:lang w:eastAsia="zh-CN"/>
          </w:rPr>
          <w:t>6</w:t>
        </w:r>
        <w:r w:rsidRPr="00AF412A">
          <w:t>.5.3.1</w:t>
        </w:r>
        <w:bookmarkEnd w:id="14"/>
        <w:r w:rsidRPr="00AF412A">
          <w:t>-</w:t>
        </w:r>
        <w:r>
          <w:t>2</w:t>
        </w:r>
        <w:r w:rsidRPr="00AF412A">
          <w:t xml:space="preserve"> and cell-specific parameters in A.</w:t>
        </w:r>
        <w:r>
          <w:rPr>
            <w:rFonts w:eastAsiaTheme="minorEastAsia" w:hint="eastAsia"/>
            <w:lang w:eastAsia="zh-CN"/>
          </w:rPr>
          <w:t>6</w:t>
        </w:r>
        <w:r w:rsidRPr="00AF412A">
          <w:t>.5.3.1-</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9E45EC" w:rsidRPr="00AF412A" w:rsidRDefault="009E45EC" w:rsidP="009E45EC">
      <w:pPr>
        <w:rPr>
          <w:ins w:id="15" w:author="Xuhua Tao" w:date="2018-11-02T15:40:00Z"/>
          <w:lang w:eastAsia="zh-CN"/>
        </w:rPr>
      </w:pPr>
      <w:ins w:id="16" w:author="Xuhua Tao" w:date="2018-11-02T15:40:00Z">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9E45EC" w:rsidRPr="009E17C6" w:rsidRDefault="009E45EC" w:rsidP="009E45EC">
      <w:pPr>
        <w:rPr>
          <w:ins w:id="17" w:author="Xuhua Tao" w:date="2018-11-02T15:40:00Z"/>
          <w:lang w:eastAsia="zh-CN"/>
        </w:rPr>
      </w:pPr>
      <w:ins w:id="18" w:author="Xuhua Tao" w:date="2018-11-02T15:40:00Z">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ins>
    </w:p>
    <w:p w:rsidR="009E45EC" w:rsidRPr="00AF412A" w:rsidRDefault="009E45EC" w:rsidP="009E45EC">
      <w:pPr>
        <w:rPr>
          <w:ins w:id="19" w:author="Xuhua Tao" w:date="2018-11-02T15:40:00Z"/>
          <w:lang w:eastAsia="zh-CN"/>
        </w:rPr>
      </w:pPr>
      <w:ins w:id="20" w:author="Xuhua Tao" w:date="2018-11-02T15:40: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9E45EC" w:rsidRPr="00AF412A" w:rsidRDefault="009E45EC" w:rsidP="009E45EC">
      <w:pPr>
        <w:rPr>
          <w:ins w:id="21" w:author="Xuhua Tao" w:date="2018-11-02T15:40:00Z"/>
          <w:lang w:eastAsia="zh-CN"/>
        </w:rPr>
      </w:pPr>
      <w:ins w:id="22" w:author="Xuhua Tao" w:date="2018-11-02T15:40:00Z">
        <w:r w:rsidRPr="00AF412A">
          <w:rPr>
            <w:lang w:eastAsia="zh-CN"/>
          </w:rPr>
          <w:t>The test equipment verifies that potential interruption is carried out in the correct time span by monitoring ACK/NACK sent in PCell during activation and deactivation of SCell, respectively.</w:t>
        </w:r>
      </w:ins>
    </w:p>
    <w:p w:rsidR="009E45EC" w:rsidRPr="00AF412A" w:rsidRDefault="009E45EC" w:rsidP="009E45EC">
      <w:pPr>
        <w:rPr>
          <w:ins w:id="23" w:author="Xuhua Tao" w:date="2018-11-02T15:40:00Z"/>
          <w:lang w:eastAsia="zh-CN"/>
        </w:rPr>
      </w:pPr>
      <w:ins w:id="24" w:author="Xuhua Tao" w:date="2018-11-02T15:40:00Z">
        <w:r w:rsidRPr="00AF412A">
          <w:rPr>
            <w:lang w:eastAsia="zh-CN"/>
          </w:rPr>
          <w:t>The test equipment verifies the activation time by counting the slots from the time when the SCell activation command is sent until a CSI report with other than CQI index 0 is received.</w:t>
        </w:r>
      </w:ins>
    </w:p>
    <w:p w:rsidR="009E45EC" w:rsidRDefault="009E45EC" w:rsidP="009E45EC">
      <w:pPr>
        <w:rPr>
          <w:ins w:id="25" w:author="Xuhua Tao" w:date="2018-11-02T15:40:00Z"/>
          <w:lang w:eastAsia="zh-CN"/>
        </w:rPr>
      </w:pPr>
      <w:ins w:id="26" w:author="Xuhua Tao" w:date="2018-11-02T15:40:00Z">
        <w:r w:rsidRPr="00AF412A">
          <w:rPr>
            <w:lang w:eastAsia="zh-CN"/>
          </w:rPr>
          <w:t>The test equipment verifies the deactivation time by counting the slots from the time when the SCell deactivation command is sent until CQI reporting for SCell is discontinued.</w:t>
        </w:r>
      </w:ins>
    </w:p>
    <w:p w:rsidR="009E45EC" w:rsidRDefault="009E45EC" w:rsidP="009E45EC">
      <w:pPr>
        <w:keepNext/>
        <w:keepLines/>
        <w:spacing w:before="60"/>
        <w:jc w:val="center"/>
        <w:rPr>
          <w:ins w:id="27" w:author="Xuhua Tao" w:date="2018-11-02T15:40:00Z"/>
          <w:lang w:eastAsia="zh-CN"/>
        </w:rPr>
      </w:pPr>
      <w:ins w:id="28" w:author="Xuhua Tao" w:date="2018-11-02T15:40:00Z">
        <w:r>
          <w:rPr>
            <w:rFonts w:ascii="Arial" w:hAnsi="Arial"/>
            <w:b/>
          </w:rPr>
          <w:t>Table A.</w:t>
        </w:r>
        <w:r>
          <w:rPr>
            <w:rFonts w:ascii="Arial" w:eastAsiaTheme="minorEastAsia" w:hAnsi="Arial" w:hint="eastAsia"/>
            <w:b/>
            <w:lang w:eastAsia="zh-CN"/>
          </w:rPr>
          <w:t>6</w:t>
        </w:r>
        <w:r w:rsidRPr="00AF412A">
          <w:rPr>
            <w:rFonts w:ascii="Arial" w:hAnsi="Arial"/>
            <w:b/>
          </w:rPr>
          <w:t>.5.3.1.1-1: known</w:t>
        </w:r>
        <w:r>
          <w:rPr>
            <w:rFonts w:ascii="Arial" w:hAnsi="Arial"/>
            <w:b/>
          </w:rPr>
          <w:t xml:space="preserve"> FR1</w:t>
        </w:r>
        <w:r w:rsidRPr="00AF412A">
          <w:rPr>
            <w:rFonts w:ascii="Arial" w:hAnsi="Arial"/>
            <w:b/>
          </w:rPr>
          <w:t xml:space="preserve"> SCell activation</w:t>
        </w:r>
        <w:r>
          <w:rPr>
            <w:rFonts w:ascii="Arial" w:hAnsi="Arial"/>
            <w:b/>
          </w:rPr>
          <w:t xml:space="preserve"> in non-DRX for 160ms SCell measurement cycle supported test configurations</w:t>
        </w:r>
      </w:ins>
    </w:p>
    <w:tbl>
      <w:tblPr>
        <w:tblStyle w:val="af"/>
        <w:tblW w:w="0" w:type="auto"/>
        <w:tblLook w:val="04A0" w:firstRow="1" w:lastRow="0" w:firstColumn="1" w:lastColumn="0" w:noHBand="0" w:noVBand="1"/>
      </w:tblPr>
      <w:tblGrid>
        <w:gridCol w:w="1696"/>
        <w:gridCol w:w="7654"/>
      </w:tblGrid>
      <w:tr w:rsidR="009E45EC" w:rsidTr="007014B5">
        <w:trPr>
          <w:ins w:id="29" w:author="Xuhua Tao" w:date="2018-11-02T15:40:00Z"/>
        </w:trPr>
        <w:tc>
          <w:tcPr>
            <w:tcW w:w="1696" w:type="dxa"/>
          </w:tcPr>
          <w:p w:rsidR="009E45EC" w:rsidRDefault="009E45EC" w:rsidP="007014B5">
            <w:pPr>
              <w:rPr>
                <w:ins w:id="30" w:author="Xuhua Tao" w:date="2018-11-02T15:40:00Z"/>
                <w:lang w:eastAsia="zh-CN"/>
              </w:rPr>
            </w:pPr>
            <w:proofErr w:type="spellStart"/>
            <w:ins w:id="31" w:author="Xuhua Tao" w:date="2018-11-02T15:40:00Z">
              <w:r>
                <w:rPr>
                  <w:lang w:eastAsia="zh-CN"/>
                </w:rPr>
                <w:t>Config</w:t>
              </w:r>
              <w:proofErr w:type="spellEnd"/>
            </w:ins>
          </w:p>
        </w:tc>
        <w:tc>
          <w:tcPr>
            <w:tcW w:w="7654" w:type="dxa"/>
          </w:tcPr>
          <w:p w:rsidR="009E45EC" w:rsidRDefault="009E45EC" w:rsidP="007014B5">
            <w:pPr>
              <w:rPr>
                <w:ins w:id="32" w:author="Xuhua Tao" w:date="2018-11-02T15:40:00Z"/>
                <w:lang w:eastAsia="zh-CN"/>
              </w:rPr>
            </w:pPr>
            <w:ins w:id="33" w:author="Xuhua Tao" w:date="2018-11-02T15:40:00Z">
              <w:r>
                <w:rPr>
                  <w:lang w:eastAsia="zh-CN"/>
                </w:rPr>
                <w:t>Description</w:t>
              </w:r>
            </w:ins>
          </w:p>
        </w:tc>
      </w:tr>
      <w:tr w:rsidR="009E45EC" w:rsidTr="007014B5">
        <w:trPr>
          <w:ins w:id="34" w:author="Xuhua Tao" w:date="2018-11-02T15:40:00Z"/>
        </w:trPr>
        <w:tc>
          <w:tcPr>
            <w:tcW w:w="1696" w:type="dxa"/>
          </w:tcPr>
          <w:p w:rsidR="009E45EC" w:rsidRDefault="009E45EC" w:rsidP="007014B5">
            <w:pPr>
              <w:rPr>
                <w:ins w:id="35" w:author="Xuhua Tao" w:date="2018-11-02T15:40:00Z"/>
                <w:lang w:eastAsia="zh-CN"/>
              </w:rPr>
            </w:pPr>
            <w:ins w:id="36" w:author="Xuhua Tao" w:date="2018-11-02T15:40:00Z">
              <w:r>
                <w:rPr>
                  <w:lang w:eastAsia="zh-CN"/>
                </w:rPr>
                <w:t>1</w:t>
              </w:r>
            </w:ins>
          </w:p>
        </w:tc>
        <w:tc>
          <w:tcPr>
            <w:tcW w:w="7654" w:type="dxa"/>
          </w:tcPr>
          <w:p w:rsidR="009E45EC" w:rsidRDefault="009E45EC" w:rsidP="007014B5">
            <w:pPr>
              <w:rPr>
                <w:ins w:id="37" w:author="Xuhua Tao" w:date="2018-11-02T15:40:00Z"/>
                <w:lang w:eastAsia="zh-CN"/>
              </w:rPr>
            </w:pPr>
            <w:ins w:id="38" w:author="Xuhua Tao" w:date="2018-11-02T15:40:00Z">
              <w:r w:rsidRPr="000529A2">
                <w:t>NR 15 kHz SSB SCS, 10MHz bandwidth, FDD duplex mode</w:t>
              </w:r>
            </w:ins>
          </w:p>
        </w:tc>
      </w:tr>
      <w:tr w:rsidR="009E45EC" w:rsidTr="007014B5">
        <w:trPr>
          <w:ins w:id="39" w:author="Xuhua Tao" w:date="2018-11-02T15:40:00Z"/>
        </w:trPr>
        <w:tc>
          <w:tcPr>
            <w:tcW w:w="1696" w:type="dxa"/>
          </w:tcPr>
          <w:p w:rsidR="009E45EC" w:rsidRDefault="009E45EC" w:rsidP="007014B5">
            <w:pPr>
              <w:rPr>
                <w:ins w:id="40" w:author="Xuhua Tao" w:date="2018-11-02T15:40:00Z"/>
                <w:lang w:eastAsia="zh-CN"/>
              </w:rPr>
            </w:pPr>
            <w:ins w:id="41" w:author="Xuhua Tao" w:date="2018-11-02T15:40:00Z">
              <w:r>
                <w:rPr>
                  <w:lang w:eastAsia="zh-CN"/>
                </w:rPr>
                <w:t>2</w:t>
              </w:r>
            </w:ins>
          </w:p>
        </w:tc>
        <w:tc>
          <w:tcPr>
            <w:tcW w:w="7654" w:type="dxa"/>
          </w:tcPr>
          <w:p w:rsidR="009E45EC" w:rsidRDefault="009E45EC" w:rsidP="007014B5">
            <w:pPr>
              <w:rPr>
                <w:ins w:id="42" w:author="Xuhua Tao" w:date="2018-11-02T15:40:00Z"/>
                <w:lang w:eastAsia="zh-CN"/>
              </w:rPr>
            </w:pPr>
            <w:ins w:id="43" w:author="Xuhua Tao" w:date="2018-11-02T15:40:00Z">
              <w:r w:rsidRPr="000529A2">
                <w:t>NR 15 kHz SSB SCS, 10MHz bandwidth, TDD duplex mode</w:t>
              </w:r>
            </w:ins>
          </w:p>
        </w:tc>
      </w:tr>
      <w:tr w:rsidR="009E45EC" w:rsidTr="007014B5">
        <w:trPr>
          <w:ins w:id="44" w:author="Xuhua Tao" w:date="2018-11-02T15:40:00Z"/>
        </w:trPr>
        <w:tc>
          <w:tcPr>
            <w:tcW w:w="1696" w:type="dxa"/>
          </w:tcPr>
          <w:p w:rsidR="009E45EC" w:rsidRDefault="009E45EC" w:rsidP="007014B5">
            <w:pPr>
              <w:rPr>
                <w:ins w:id="45" w:author="Xuhua Tao" w:date="2018-11-02T15:40:00Z"/>
                <w:lang w:eastAsia="zh-CN"/>
              </w:rPr>
            </w:pPr>
            <w:ins w:id="46" w:author="Xuhua Tao" w:date="2018-11-02T15:40:00Z">
              <w:r>
                <w:rPr>
                  <w:lang w:eastAsia="zh-CN"/>
                </w:rPr>
                <w:t>3</w:t>
              </w:r>
            </w:ins>
          </w:p>
        </w:tc>
        <w:tc>
          <w:tcPr>
            <w:tcW w:w="7654" w:type="dxa"/>
          </w:tcPr>
          <w:p w:rsidR="009E45EC" w:rsidRDefault="009E45EC" w:rsidP="007014B5">
            <w:pPr>
              <w:rPr>
                <w:ins w:id="47" w:author="Xuhua Tao" w:date="2018-11-02T15:40:00Z"/>
                <w:lang w:eastAsia="zh-CN"/>
              </w:rPr>
            </w:pPr>
            <w:ins w:id="48" w:author="Xuhua Tao" w:date="2018-11-02T15:40:00Z">
              <w:r w:rsidRPr="000529A2">
                <w:t xml:space="preserve">NR 30kHz SSB SCS, 40MHz bandwidth, </w:t>
              </w:r>
              <w:r>
                <w:rPr>
                  <w:rFonts w:eastAsiaTheme="minorEastAsia" w:hint="eastAsia"/>
                  <w:lang w:eastAsia="zh-CN"/>
                </w:rPr>
                <w:t>T</w:t>
              </w:r>
              <w:r w:rsidRPr="000529A2">
                <w:t>DD duplex mode</w:t>
              </w:r>
            </w:ins>
          </w:p>
        </w:tc>
      </w:tr>
      <w:tr w:rsidR="009E45EC" w:rsidTr="007014B5">
        <w:trPr>
          <w:ins w:id="49" w:author="Xuhua Tao" w:date="2018-11-02T15:40:00Z"/>
        </w:trPr>
        <w:tc>
          <w:tcPr>
            <w:tcW w:w="9350" w:type="dxa"/>
            <w:gridSpan w:val="2"/>
          </w:tcPr>
          <w:p w:rsidR="009E45EC" w:rsidRPr="000529A2" w:rsidRDefault="009E45EC" w:rsidP="007014B5">
            <w:pPr>
              <w:rPr>
                <w:ins w:id="50" w:author="Xuhua Tao" w:date="2018-11-02T15:40:00Z"/>
              </w:rPr>
            </w:pPr>
            <w:ins w:id="51" w:author="Xuhua Tao" w:date="2018-11-02T15:40:00Z">
              <w:r w:rsidRPr="00A65B9F">
                <w:t>Note: The UE is only required to be tested in one of the supported test configurations</w:t>
              </w:r>
            </w:ins>
          </w:p>
        </w:tc>
      </w:tr>
    </w:tbl>
    <w:p w:rsidR="009E45EC" w:rsidRPr="00AF412A" w:rsidRDefault="009E45EC" w:rsidP="009E45EC">
      <w:pPr>
        <w:rPr>
          <w:ins w:id="52" w:author="Xuhua Tao" w:date="2018-11-02T15:40:00Z"/>
          <w:lang w:eastAsia="zh-CN"/>
        </w:rPr>
      </w:pPr>
    </w:p>
    <w:p w:rsidR="009E45EC" w:rsidRPr="00103C8C" w:rsidRDefault="009E45EC" w:rsidP="009E45EC">
      <w:pPr>
        <w:rPr>
          <w:ins w:id="53" w:author="Xuhua Tao" w:date="2018-11-02T15:40:00Z"/>
          <w:lang w:eastAsia="zh-CN"/>
        </w:rPr>
      </w:pPr>
    </w:p>
    <w:p w:rsidR="009E45EC" w:rsidRPr="00AF412A" w:rsidRDefault="009E45EC" w:rsidP="009E45EC">
      <w:pPr>
        <w:keepNext/>
        <w:keepLines/>
        <w:spacing w:before="60"/>
        <w:jc w:val="center"/>
        <w:rPr>
          <w:ins w:id="54" w:author="Xuhua Tao" w:date="2018-11-02T15:40:00Z"/>
          <w:rFonts w:ascii="Arial" w:hAnsi="Arial"/>
          <w:b/>
        </w:rPr>
      </w:pPr>
      <w:ins w:id="55" w:author="Xuhua Tao" w:date="2018-11-02T15:40:00Z">
        <w:r>
          <w:rPr>
            <w:rFonts w:ascii="Arial" w:hAnsi="Arial"/>
            <w:b/>
          </w:rPr>
          <w:lastRenderedPageBreak/>
          <w:t>Table A.</w:t>
        </w:r>
        <w:r>
          <w:rPr>
            <w:rFonts w:ascii="Arial" w:eastAsiaTheme="minorEastAsia" w:hAnsi="Arial" w:hint="eastAsia"/>
            <w:b/>
            <w:lang w:eastAsia="zh-CN"/>
          </w:rPr>
          <w:t>6</w:t>
        </w:r>
        <w:r w:rsidRPr="00AF412A">
          <w:rPr>
            <w:rFonts w:ascii="Arial" w:hAnsi="Arial"/>
            <w:b/>
          </w:rPr>
          <w:t>.5.3.1.1-</w:t>
        </w:r>
        <w:r>
          <w:rPr>
            <w:rFonts w:ascii="Arial" w:hAnsi="Arial"/>
            <w:b/>
          </w:rPr>
          <w:t>2</w:t>
        </w:r>
        <w:r w:rsidRPr="00AF412A">
          <w:rPr>
            <w:rFonts w:ascii="Arial" w:hAnsi="Arial"/>
            <w:b/>
          </w:rPr>
          <w:t>: General test parameters for known</w:t>
        </w:r>
        <w:r>
          <w:rPr>
            <w:rFonts w:ascii="Arial" w:hAnsi="Arial"/>
            <w:b/>
          </w:rPr>
          <w:t xml:space="preserve"> FR1</w:t>
        </w:r>
        <w:r w:rsidRPr="00AF412A">
          <w:rPr>
            <w:rFonts w:ascii="Arial" w:hAnsi="Arial"/>
            <w:b/>
          </w:rPr>
          <w:t xml:space="preserve"> 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E45EC" w:rsidRPr="00AF412A" w:rsidTr="007014B5">
        <w:trPr>
          <w:cantSplit/>
          <w:jc w:val="center"/>
          <w:ins w:id="56"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57" w:author="Xuhua Tao" w:date="2018-11-02T15:40:00Z"/>
                <w:rFonts w:ascii="Arial" w:hAnsi="Arial" w:cs="Arial"/>
                <w:b/>
                <w:sz w:val="18"/>
                <w:lang w:eastAsia="ja-JP"/>
              </w:rPr>
            </w:pPr>
            <w:ins w:id="58" w:author="Xuhua Tao" w:date="2018-11-02T15:40: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59" w:author="Xuhua Tao" w:date="2018-11-02T15:40:00Z"/>
                <w:rFonts w:ascii="Arial" w:hAnsi="Arial" w:cs="Arial"/>
                <w:b/>
                <w:sz w:val="18"/>
                <w:lang w:eastAsia="ja-JP"/>
              </w:rPr>
            </w:pPr>
            <w:ins w:id="60" w:author="Xuhua Tao" w:date="2018-11-02T15:40: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1" w:author="Xuhua Tao" w:date="2018-11-02T15:40:00Z"/>
                <w:rFonts w:ascii="Arial" w:hAnsi="Arial" w:cs="Arial"/>
                <w:b/>
                <w:sz w:val="18"/>
                <w:lang w:eastAsia="ja-JP"/>
              </w:rPr>
            </w:pPr>
            <w:ins w:id="62" w:author="Xuhua Tao" w:date="2018-11-02T15:40: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3" w:author="Xuhua Tao" w:date="2018-11-02T15:40:00Z"/>
                <w:rFonts w:ascii="Arial" w:hAnsi="Arial" w:cs="Arial"/>
                <w:b/>
                <w:sz w:val="18"/>
                <w:lang w:eastAsia="ja-JP"/>
              </w:rPr>
            </w:pPr>
            <w:ins w:id="64" w:author="Xuhua Tao" w:date="2018-11-02T15:40:00Z">
              <w:r w:rsidRPr="00AF412A">
                <w:rPr>
                  <w:rFonts w:ascii="Arial" w:hAnsi="Arial" w:cs="Arial"/>
                  <w:b/>
                  <w:sz w:val="18"/>
                  <w:lang w:eastAsia="en-US"/>
                </w:rPr>
                <w:t>Comment</w:t>
              </w:r>
            </w:ins>
          </w:p>
        </w:tc>
      </w:tr>
      <w:tr w:rsidR="009E45EC" w:rsidRPr="00AF412A" w:rsidTr="007014B5">
        <w:trPr>
          <w:cantSplit/>
          <w:jc w:val="center"/>
          <w:ins w:id="65"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66" w:author="Xuhua Tao" w:date="2018-11-02T15:40:00Z"/>
                <w:rFonts w:ascii="Arial" w:hAnsi="Arial" w:cs="v4.2.0"/>
                <w:sz w:val="18"/>
                <w:lang w:val="it-IT" w:eastAsia="ja-JP"/>
              </w:rPr>
            </w:pPr>
            <w:ins w:id="67" w:author="Xuhua Tao" w:date="2018-11-02T15:40:00Z">
              <w:r w:rsidRPr="00AF412A">
                <w:rPr>
                  <w:rFonts w:ascii="Arial" w:hAnsi="Arial" w:cs="v4.2.0"/>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68" w:author="Xuhua Tao" w:date="2018-11-02T15:40: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1721C7" w:rsidRDefault="009E45EC" w:rsidP="007014B5">
            <w:pPr>
              <w:keepNext/>
              <w:keepLines/>
              <w:spacing w:after="0"/>
              <w:jc w:val="center"/>
              <w:rPr>
                <w:ins w:id="69" w:author="Xuhua Tao" w:date="2018-11-02T15:40:00Z"/>
                <w:rFonts w:ascii="Arial" w:eastAsiaTheme="minorEastAsia" w:hAnsi="Arial" w:cs="v4.2.0"/>
                <w:sz w:val="18"/>
                <w:lang w:val="sv-SE" w:eastAsia="zh-CN"/>
              </w:rPr>
            </w:pPr>
            <w:ins w:id="70" w:author="Xuhua Tao" w:date="2018-11-02T15:40:00Z">
              <w:r w:rsidRPr="00AF412A">
                <w:rPr>
                  <w:rFonts w:ascii="Arial" w:hAnsi="Arial" w:cs="v4.2.0"/>
                  <w:sz w:val="18"/>
                  <w:lang w:val="sv-SE" w:eastAsia="en-US"/>
                </w:rPr>
                <w:t>1</w:t>
              </w:r>
              <w:r>
                <w:rPr>
                  <w:rFonts w:ascii="Arial" w:hAnsi="Arial" w:cs="v4.2.0"/>
                  <w:sz w:val="18"/>
                  <w:lang w:val="sv-SE" w:eastAsia="en-US"/>
                </w:rPr>
                <w:t>,2</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71" w:author="Xuhua Tao" w:date="2018-11-02T15:40:00Z"/>
                <w:rFonts w:ascii="Arial" w:hAnsi="Arial" w:cs="v4.2.0"/>
                <w:sz w:val="18"/>
                <w:lang w:eastAsia="ja-JP"/>
              </w:rPr>
            </w:pPr>
            <w:ins w:id="72" w:author="Xuhua Tao" w:date="2018-11-02T15:40:00Z">
              <w:r>
                <w:rPr>
                  <w:rFonts w:ascii="Arial" w:eastAsiaTheme="minorEastAsia" w:hAnsi="Arial" w:cs="v4.2.0" w:hint="eastAsia"/>
                  <w:sz w:val="18"/>
                  <w:lang w:eastAsia="zh-CN"/>
                </w:rPr>
                <w:t>T</w:t>
              </w:r>
              <w:r w:rsidRPr="00AF412A">
                <w:rPr>
                  <w:rFonts w:ascii="Arial" w:hAnsi="Arial" w:cs="v4.2.0"/>
                  <w:sz w:val="18"/>
                  <w:lang w:eastAsia="en-US"/>
                </w:rPr>
                <w:t xml:space="preserve">wo NR radio channel </w:t>
              </w:r>
              <w:r>
                <w:rPr>
                  <w:rFonts w:ascii="Arial" w:hAnsi="Arial" w:cs="v4.2.0"/>
                  <w:sz w:val="18"/>
                  <w:lang w:eastAsia="en-US"/>
                </w:rPr>
                <w:t>(</w:t>
              </w:r>
              <w:r>
                <w:rPr>
                  <w:rFonts w:ascii="Arial" w:eastAsiaTheme="minorEastAsia" w:hAnsi="Arial" w:cs="v4.2.0" w:hint="eastAsia"/>
                  <w:sz w:val="18"/>
                  <w:lang w:eastAsia="zh-CN"/>
                </w:rPr>
                <w:t xml:space="preserve">1, </w:t>
              </w:r>
              <w:r>
                <w:rPr>
                  <w:rFonts w:ascii="Arial" w:hAnsi="Arial" w:cs="v4.2.0"/>
                  <w:sz w:val="18"/>
                  <w:lang w:eastAsia="en-US"/>
                </w:rPr>
                <w:t xml:space="preserve">2) </w:t>
              </w:r>
              <w:r w:rsidRPr="00AF412A">
                <w:rPr>
                  <w:rFonts w:ascii="Arial" w:hAnsi="Arial" w:cs="v4.2.0"/>
                  <w:sz w:val="18"/>
                  <w:lang w:eastAsia="en-US"/>
                </w:rPr>
                <w:t>are used for this test</w:t>
              </w:r>
            </w:ins>
          </w:p>
        </w:tc>
      </w:tr>
      <w:tr w:rsidR="009E45EC" w:rsidRPr="00AF412A" w:rsidTr="007014B5">
        <w:trPr>
          <w:cantSplit/>
          <w:jc w:val="center"/>
          <w:ins w:id="73"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74" w:author="Xuhua Tao" w:date="2018-11-02T15:40:00Z"/>
                <w:rFonts w:ascii="Arial" w:hAnsi="Arial" w:cs="v4.2.0"/>
                <w:sz w:val="18"/>
                <w:lang w:eastAsia="ja-JP"/>
              </w:rPr>
            </w:pPr>
            <w:ins w:id="75" w:author="Xuhua Tao" w:date="2018-11-02T15:40:00Z">
              <w:r w:rsidRPr="00AF412A">
                <w:rPr>
                  <w:rFonts w:ascii="Arial" w:hAnsi="Arial" w:cs="v4.2.0"/>
                  <w:sz w:val="18"/>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76" w:author="Xuhua Tao" w:date="2018-11-02T15:40: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77" w:author="Xuhua Tao" w:date="2018-11-02T15:40:00Z"/>
                <w:rFonts w:ascii="Arial" w:hAnsi="Arial" w:cs="v4.2.0"/>
                <w:sz w:val="18"/>
                <w:lang w:eastAsia="ja-JP"/>
              </w:rPr>
            </w:pPr>
            <w:ins w:id="78" w:author="Xuhua Tao" w:date="2018-11-02T15:40:00Z">
              <w:r w:rsidRPr="00AF412A">
                <w:rPr>
                  <w:rFonts w:ascii="Arial" w:hAnsi="Arial" w:cs="v4.2.0"/>
                  <w:sz w:val="18"/>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1721C7" w:rsidRDefault="009E45EC" w:rsidP="007014B5">
            <w:pPr>
              <w:keepNext/>
              <w:keepLines/>
              <w:spacing w:after="0"/>
              <w:rPr>
                <w:ins w:id="79" w:author="Xuhua Tao" w:date="2018-11-02T15:40:00Z"/>
                <w:rFonts w:ascii="Arial" w:eastAsiaTheme="minorEastAsia" w:hAnsi="Arial" w:cs="v4.2.0"/>
                <w:sz w:val="18"/>
                <w:lang w:eastAsia="zh-CN"/>
              </w:rPr>
            </w:pPr>
            <w:ins w:id="80" w:author="Xuhua Tao" w:date="2018-11-02T15:40:00Z">
              <w:r w:rsidRPr="00AF412A">
                <w:rPr>
                  <w:rFonts w:ascii="Arial" w:hAnsi="Arial" w:cs="v4.2.0"/>
                  <w:sz w:val="18"/>
                  <w:lang w:eastAsia="en-US"/>
                </w:rPr>
                <w:t xml:space="preserve">Primary cell on </w:t>
              </w:r>
              <w:r>
                <w:rPr>
                  <w:rFonts w:ascii="Arial" w:eastAsiaTheme="minorEastAsia" w:hAnsi="Arial" w:cs="v4.2.0" w:hint="eastAsia"/>
                  <w:sz w:val="18"/>
                  <w:lang w:eastAsia="zh-CN"/>
                </w:rPr>
                <w:t>NR</w:t>
              </w:r>
              <w:r>
                <w:rPr>
                  <w:rFonts w:ascii="Arial" w:hAnsi="Arial" w:cs="v4.2.0"/>
                  <w:sz w:val="18"/>
                  <w:lang w:eastAsia="en-US"/>
                </w:rPr>
                <w:t xml:space="preserve"> RF channel number 1.</w:t>
              </w:r>
            </w:ins>
          </w:p>
        </w:tc>
      </w:tr>
      <w:tr w:rsidR="009E45EC" w:rsidRPr="00AF412A" w:rsidTr="007014B5">
        <w:trPr>
          <w:cantSplit/>
          <w:jc w:val="center"/>
          <w:ins w:id="81"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82" w:author="Xuhua Tao" w:date="2018-11-02T15:40:00Z"/>
                <w:rFonts w:ascii="Arial" w:hAnsi="Arial" w:cs="v4.2.0"/>
                <w:sz w:val="18"/>
                <w:lang w:eastAsia="ja-JP"/>
              </w:rPr>
            </w:pPr>
            <w:ins w:id="83" w:author="Xuhua Tao" w:date="2018-11-02T15:40:00Z">
              <w:r w:rsidRPr="00AF412A">
                <w:rPr>
                  <w:rFonts w:ascii="Arial" w:hAnsi="Arial" w:cs="v4.2.0"/>
                  <w:sz w:val="18"/>
                  <w:lang w:eastAsia="en-US"/>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84" w:author="Xuhua Tao" w:date="2018-11-02T15:40: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1721C7" w:rsidRDefault="009E45EC" w:rsidP="007014B5">
            <w:pPr>
              <w:keepNext/>
              <w:keepLines/>
              <w:spacing w:after="0"/>
              <w:jc w:val="center"/>
              <w:rPr>
                <w:ins w:id="85" w:author="Xuhua Tao" w:date="2018-11-02T15:40:00Z"/>
                <w:rFonts w:ascii="Arial" w:eastAsiaTheme="minorEastAsia" w:hAnsi="Arial" w:cs="v4.2.0"/>
                <w:sz w:val="18"/>
                <w:lang w:eastAsia="zh-CN"/>
              </w:rPr>
            </w:pPr>
            <w:ins w:id="86" w:author="Xuhua Tao" w:date="2018-11-02T15:40:00Z">
              <w:r w:rsidRPr="00AF412A">
                <w:rPr>
                  <w:rFonts w:ascii="Arial" w:hAnsi="Arial" w:cs="v4.2.0"/>
                  <w:sz w:val="18"/>
                  <w:lang w:eastAsia="en-US"/>
                </w:rPr>
                <w:t xml:space="preserve">Cell </w:t>
              </w:r>
              <w:r>
                <w:rPr>
                  <w:rFonts w:ascii="Arial" w:eastAsiaTheme="minorEastAsia" w:hAnsi="Arial" w:cs="v4.2.0" w:hint="eastAsia"/>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6936F2" w:rsidRDefault="009E45EC" w:rsidP="007014B5">
            <w:pPr>
              <w:keepNext/>
              <w:keepLines/>
              <w:spacing w:after="0"/>
              <w:rPr>
                <w:ins w:id="87" w:author="Xuhua Tao" w:date="2018-11-02T15:40:00Z"/>
                <w:rFonts w:ascii="Arial" w:eastAsiaTheme="minorEastAsia" w:hAnsi="Arial" w:cs="v4.2.0"/>
                <w:sz w:val="18"/>
                <w:lang w:eastAsia="zh-CN"/>
              </w:rPr>
            </w:pPr>
            <w:ins w:id="88" w:author="Xuhua Tao" w:date="2018-11-02T15:40:00Z">
              <w:r w:rsidRPr="00AF412A">
                <w:rPr>
                  <w:rFonts w:ascii="Arial" w:hAnsi="Arial" w:cs="v4.2.0"/>
                  <w:sz w:val="18"/>
                  <w:lang w:eastAsia="en-US"/>
                </w:rPr>
                <w:t>Configured deactivated secondary cell on NR</w:t>
              </w:r>
              <w:r>
                <w:rPr>
                  <w:rFonts w:ascii="Arial" w:hAnsi="Arial" w:cs="v4.2.0"/>
                  <w:sz w:val="18"/>
                  <w:lang w:eastAsia="en-US"/>
                </w:rPr>
                <w:t xml:space="preserve"> RF channel number </w:t>
              </w:r>
              <w:r>
                <w:rPr>
                  <w:rFonts w:ascii="Arial" w:eastAsiaTheme="minorEastAsia" w:hAnsi="Arial" w:cs="v4.2.0" w:hint="eastAsia"/>
                  <w:sz w:val="18"/>
                  <w:lang w:eastAsia="zh-CN"/>
                </w:rPr>
                <w:t>2</w:t>
              </w:r>
            </w:ins>
          </w:p>
        </w:tc>
      </w:tr>
      <w:tr w:rsidR="009E45EC" w:rsidRPr="00AF412A" w:rsidTr="007014B5">
        <w:trPr>
          <w:cantSplit/>
          <w:jc w:val="center"/>
          <w:ins w:id="89"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90" w:author="Xuhua Tao" w:date="2018-11-02T15:40:00Z"/>
                <w:rFonts w:ascii="Arial" w:hAnsi="Arial" w:cs="v4.2.0"/>
                <w:sz w:val="18"/>
                <w:lang w:eastAsia="ja-JP"/>
              </w:rPr>
            </w:pPr>
            <w:ins w:id="91" w:author="Xuhua Tao" w:date="2018-11-02T15:40:00Z">
              <w:r w:rsidRPr="00AF412A">
                <w:rPr>
                  <w:rFonts w:ascii="Arial" w:hAnsi="Arial" w:cs="v4.2.0"/>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92" w:author="Xuhua Tao" w:date="2018-11-02T15:40: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93" w:author="Xuhua Tao" w:date="2018-11-02T15:40:00Z"/>
                <w:rFonts w:ascii="Arial" w:hAnsi="Arial" w:cs="v4.2.0"/>
                <w:sz w:val="18"/>
                <w:lang w:eastAsia="ja-JP"/>
              </w:rPr>
            </w:pPr>
            <w:ins w:id="94" w:author="Xuhua Tao" w:date="2018-11-02T15:40:00Z">
              <w:r w:rsidRPr="00AF412A">
                <w:rPr>
                  <w:rFonts w:ascii="Arial" w:hAnsi="Arial" w:cs="v4.2.0"/>
                  <w:sz w:val="18"/>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95" w:author="Xuhua Tao" w:date="2018-11-02T15:40:00Z"/>
                <w:rFonts w:ascii="Arial" w:hAnsi="Arial" w:cs="v4.2.0"/>
                <w:sz w:val="18"/>
                <w:lang w:eastAsia="ja-JP"/>
              </w:rPr>
            </w:pPr>
          </w:p>
        </w:tc>
      </w:tr>
      <w:tr w:rsidR="009E45EC" w:rsidRPr="00AF412A" w:rsidTr="007014B5">
        <w:trPr>
          <w:cantSplit/>
          <w:jc w:val="center"/>
          <w:ins w:id="96"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97" w:author="Xuhua Tao" w:date="2018-11-02T15:40:00Z"/>
                <w:rFonts w:ascii="Arial" w:hAnsi="Arial" w:cs="Arial"/>
                <w:sz w:val="18"/>
                <w:lang w:eastAsia="ja-JP"/>
              </w:rPr>
            </w:pPr>
            <w:ins w:id="98" w:author="Xuhua Tao" w:date="2018-11-02T15:40:00Z">
              <w:r w:rsidRPr="00AF412A">
                <w:rPr>
                  <w:rFonts w:ascii="Arial"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99" w:author="Xuhua Tao" w:date="2018-11-02T15:40: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00" w:author="Xuhua Tao" w:date="2018-11-02T15:40:00Z"/>
                <w:rFonts w:ascii="Arial" w:hAnsi="Arial" w:cs="v4.2.0"/>
                <w:sz w:val="18"/>
                <w:lang w:eastAsia="ja-JP"/>
              </w:rPr>
            </w:pPr>
            <w:ins w:id="101" w:author="Xuhua Tao" w:date="2018-11-02T15:40:00Z">
              <w:r w:rsidRPr="00AF412A">
                <w:rPr>
                  <w:rFonts w:ascii="Arial" w:hAnsi="Arial" w:cs="v4.2.0"/>
                  <w:sz w:val="18"/>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02" w:author="Xuhua Tao" w:date="2018-11-02T15:40:00Z"/>
                <w:rFonts w:ascii="Arial" w:hAnsi="Arial" w:cs="v4.2.0"/>
                <w:sz w:val="18"/>
                <w:lang w:eastAsia="ja-JP"/>
              </w:rPr>
            </w:pPr>
            <w:ins w:id="103" w:author="Xuhua Tao" w:date="2018-11-02T15:40:00Z">
              <w:r w:rsidRPr="00AF412A">
                <w:rPr>
                  <w:rFonts w:ascii="Arial" w:hAnsi="Arial" w:cs="v4.2.0"/>
                  <w:sz w:val="18"/>
                  <w:lang w:eastAsia="en-US"/>
                </w:rPr>
                <w:t>Continuous monitoring of primary cell</w:t>
              </w:r>
            </w:ins>
          </w:p>
        </w:tc>
      </w:tr>
      <w:tr w:rsidR="009E45EC" w:rsidRPr="00AF412A" w:rsidTr="007014B5">
        <w:trPr>
          <w:cantSplit/>
          <w:jc w:val="center"/>
          <w:ins w:id="104" w:author="Xuhua Tao" w:date="2018-11-02T15:40:00Z"/>
        </w:trPr>
        <w:tc>
          <w:tcPr>
            <w:tcW w:w="2517"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105" w:author="Xuhua Tao" w:date="2018-11-02T15:40:00Z"/>
                <w:rFonts w:ascii="Arial" w:hAnsi="Arial" w:cs="Arial"/>
                <w:sz w:val="18"/>
                <w:lang w:eastAsia="en-US"/>
              </w:rPr>
            </w:pPr>
            <w:ins w:id="106" w:author="Xuhua Tao" w:date="2018-11-02T15:40:00Z">
              <w:r w:rsidRPr="00AF412A">
                <w:rPr>
                  <w:rFonts w:ascii="Arial" w:hAnsi="Arial" w:cs="Arial"/>
                  <w:sz w:val="18"/>
                  <w:lang w:eastAsia="en-US"/>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107" w:author="Xuhua Tao" w:date="2018-11-02T15:40: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108" w:author="Xuhua Tao" w:date="2018-11-02T15:40:00Z"/>
                <w:rFonts w:ascii="Arial" w:hAnsi="Arial" w:cs="v4.2.0"/>
                <w:sz w:val="18"/>
                <w:lang w:eastAsia="en-US"/>
              </w:rPr>
            </w:pPr>
            <w:ins w:id="109" w:author="Xuhua Tao" w:date="2018-11-02T15:40: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110" w:author="Xuhua Tao" w:date="2018-11-02T15:40:00Z"/>
                <w:rFonts w:ascii="Arial" w:hAnsi="Arial" w:cs="v4.2.0"/>
                <w:sz w:val="18"/>
                <w:lang w:eastAsia="en-US"/>
              </w:rPr>
            </w:pPr>
            <w:ins w:id="111" w:author="Xuhua Tao" w:date="2018-11-02T15:40:00Z">
              <w:r w:rsidRPr="00AF412A">
                <w:rPr>
                  <w:rFonts w:ascii="Arial" w:hAnsi="Arial" w:cs="v4.2.0"/>
                  <w:sz w:val="18"/>
                  <w:lang w:eastAsia="en-US"/>
                </w:rPr>
                <w:t>CQI reporting for SCell every second subframe</w:t>
              </w:r>
            </w:ins>
          </w:p>
        </w:tc>
      </w:tr>
      <w:tr w:rsidR="009E45EC" w:rsidRPr="00AF412A" w:rsidTr="007014B5">
        <w:trPr>
          <w:cantSplit/>
          <w:jc w:val="center"/>
          <w:ins w:id="112"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13" w:author="Xuhua Tao" w:date="2018-11-02T15:40:00Z"/>
                <w:rFonts w:ascii="Arial" w:hAnsi="Arial" w:cs="v4.2.0"/>
                <w:sz w:val="18"/>
                <w:lang w:eastAsia="ja-JP"/>
              </w:rPr>
            </w:pPr>
            <w:ins w:id="114" w:author="Xuhua Tao" w:date="2018-11-02T15:40:00Z">
              <w:r w:rsidRPr="00AF412A">
                <w:rPr>
                  <w:rFonts w:ascii="Arial" w:hAnsi="Arial" w:cs="v4.2.0"/>
                  <w:sz w:val="18"/>
                  <w:lang w:eastAsia="en-US"/>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15" w:author="Xuhua Tao" w:date="2018-11-02T15:40:00Z"/>
                <w:rFonts w:ascii="Arial" w:hAnsi="Arial" w:cs="v4.2.0"/>
                <w:sz w:val="18"/>
                <w:lang w:eastAsia="ja-JP"/>
              </w:rPr>
            </w:pPr>
            <w:ins w:id="116" w:author="Xuhua Tao" w:date="2018-11-02T15:40: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17" w:author="Xuhua Tao" w:date="2018-11-02T15:40:00Z"/>
                <w:rFonts w:ascii="Arial" w:hAnsi="Arial" w:cs="v4.2.0"/>
                <w:sz w:val="18"/>
                <w:lang w:eastAsia="ja-JP"/>
              </w:rPr>
            </w:pPr>
            <w:ins w:id="118" w:author="Xuhua Tao" w:date="2018-11-02T15:40: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19" w:author="Xuhua Tao" w:date="2018-11-02T15:40:00Z"/>
                <w:rFonts w:ascii="Arial" w:hAnsi="Arial" w:cs="v4.2.0"/>
                <w:sz w:val="18"/>
                <w:lang w:eastAsia="ja-JP"/>
              </w:rPr>
            </w:pPr>
            <w:ins w:id="120" w:author="Xuhua Tao" w:date="2018-11-02T15:40:00Z">
              <w:r w:rsidRPr="00AF412A">
                <w:rPr>
                  <w:rFonts w:ascii="Arial" w:hAnsi="Arial" w:cs="v4.2.0"/>
                  <w:sz w:val="18"/>
                  <w:lang w:eastAsia="en-US"/>
                </w:rPr>
                <w:t>Individual offset for cells on primary component carrier.</w:t>
              </w:r>
            </w:ins>
          </w:p>
        </w:tc>
      </w:tr>
      <w:tr w:rsidR="009E45EC" w:rsidRPr="00AF412A" w:rsidTr="007014B5">
        <w:trPr>
          <w:cantSplit/>
          <w:jc w:val="center"/>
          <w:ins w:id="121"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22" w:author="Xuhua Tao" w:date="2018-11-02T15:40:00Z"/>
                <w:rFonts w:ascii="Arial" w:hAnsi="Arial" w:cs="Arial"/>
                <w:sz w:val="18"/>
                <w:lang w:eastAsia="ja-JP"/>
              </w:rPr>
            </w:pPr>
            <w:ins w:id="123" w:author="Xuhua Tao" w:date="2018-11-02T15:40: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24" w:author="Xuhua Tao" w:date="2018-11-02T15:40:00Z"/>
                <w:rFonts w:ascii="Arial" w:hAnsi="Arial" w:cs="v4.2.0"/>
                <w:sz w:val="18"/>
                <w:lang w:eastAsia="ja-JP"/>
              </w:rPr>
            </w:pPr>
            <w:proofErr w:type="spellStart"/>
            <w:ins w:id="125" w:author="Xuhua Tao" w:date="2018-11-02T15:40: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26" w:author="Xuhua Tao" w:date="2018-11-02T15:40:00Z"/>
                <w:rFonts w:ascii="Arial" w:hAnsi="Arial" w:cs="v4.2.0"/>
                <w:sz w:val="18"/>
                <w:lang w:eastAsia="ja-JP"/>
              </w:rPr>
            </w:pPr>
            <w:ins w:id="127" w:author="Xuhua Tao" w:date="2018-11-02T15:40:00Z">
              <w:r>
                <w:rPr>
                  <w:rFonts w:ascii="Arial" w:hAnsi="Arial" w:cs="v4.2.0"/>
                  <w:sz w:val="18"/>
                  <w:lang w:eastAsia="en-US"/>
                </w:rPr>
                <w:t>160</w:t>
              </w:r>
            </w:ins>
          </w:p>
        </w:tc>
        <w:tc>
          <w:tcPr>
            <w:tcW w:w="3652"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128" w:author="Xuhua Tao" w:date="2018-11-02T15:40:00Z"/>
                <w:rFonts w:ascii="Arial" w:hAnsi="Arial" w:cs="v4.2.0"/>
                <w:sz w:val="18"/>
                <w:lang w:eastAsia="ja-JP"/>
              </w:rPr>
            </w:pPr>
          </w:p>
        </w:tc>
      </w:tr>
      <w:tr w:rsidR="009E45EC" w:rsidRPr="00AF412A" w:rsidTr="007014B5">
        <w:trPr>
          <w:cantSplit/>
          <w:jc w:val="center"/>
          <w:ins w:id="129"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6936F2" w:rsidRDefault="009E45EC" w:rsidP="007014B5">
            <w:pPr>
              <w:keepNext/>
              <w:keepLines/>
              <w:spacing w:after="0"/>
              <w:rPr>
                <w:ins w:id="130" w:author="Xuhua Tao" w:date="2018-11-02T15:40:00Z"/>
                <w:rFonts w:ascii="Arial" w:eastAsiaTheme="minorEastAsia" w:hAnsi="Arial" w:cs="Arial"/>
                <w:sz w:val="18"/>
                <w:lang w:eastAsia="ja-JP"/>
              </w:rPr>
            </w:pPr>
            <w:ins w:id="131" w:author="Xuhua Tao" w:date="2018-11-02T15:40:00Z">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32" w:author="Xuhua Tao" w:date="2018-11-02T15:40:00Z"/>
                <w:rFonts w:ascii="Arial" w:hAnsi="Arial" w:cs="v4.2.0"/>
                <w:sz w:val="18"/>
                <w:lang w:eastAsia="ja-JP"/>
              </w:rPr>
            </w:pPr>
            <w:ins w:id="133" w:author="Xuhua Tao" w:date="2018-11-02T15:40: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6936F2" w:rsidRDefault="009E45EC" w:rsidP="007014B5">
            <w:pPr>
              <w:keepNext/>
              <w:keepLines/>
              <w:spacing w:after="0"/>
              <w:jc w:val="center"/>
              <w:rPr>
                <w:ins w:id="134" w:author="Xuhua Tao" w:date="2018-11-02T15:40:00Z"/>
                <w:rFonts w:ascii="Arial" w:eastAsiaTheme="minorEastAsia" w:hAnsi="Arial" w:cs="v4.2.0"/>
                <w:sz w:val="18"/>
                <w:lang w:eastAsia="zh-CN"/>
              </w:rPr>
            </w:pPr>
            <w:ins w:id="135" w:author="Xuhua Tao" w:date="2018-11-02T15:40:00Z">
              <w:r>
                <w:rPr>
                  <w:rFonts w:ascii="Arial" w:eastAsiaTheme="minorEastAsia" w:hAnsi="Arial" w:cs="v4.2.0" w:hint="eastAsia"/>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136" w:author="Xuhua Tao" w:date="2018-11-02T15:40:00Z"/>
                <w:rFonts w:ascii="Arial" w:hAnsi="Arial" w:cs="v4.2.0"/>
                <w:sz w:val="18"/>
                <w:lang w:eastAsia="ja-JP"/>
              </w:rPr>
            </w:pPr>
          </w:p>
        </w:tc>
      </w:tr>
      <w:tr w:rsidR="009E45EC" w:rsidRPr="00AF412A" w:rsidTr="007014B5">
        <w:trPr>
          <w:cantSplit/>
          <w:jc w:val="center"/>
          <w:ins w:id="137"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73ED4" w:rsidRDefault="009E45EC" w:rsidP="007014B5">
            <w:pPr>
              <w:keepNext/>
              <w:keepLines/>
              <w:spacing w:after="0"/>
              <w:rPr>
                <w:ins w:id="138" w:author="Xuhua Tao" w:date="2018-11-02T15:40:00Z"/>
                <w:rFonts w:ascii="Arial" w:eastAsiaTheme="minorEastAsia" w:hAnsi="Arial" w:cs="Arial"/>
                <w:sz w:val="18"/>
                <w:lang w:eastAsia="ja-JP"/>
              </w:rPr>
            </w:pPr>
            <w:ins w:id="139" w:author="Xuhua Tao" w:date="2018-11-02T15:40:00Z">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40" w:author="Xuhua Tao" w:date="2018-11-02T15:40:00Z"/>
                <w:rFonts w:ascii="Arial" w:hAnsi="Arial" w:cs="v4.2.0"/>
                <w:sz w:val="18"/>
                <w:lang w:eastAsia="ja-JP"/>
              </w:rPr>
            </w:pPr>
            <w:ins w:id="141" w:author="Xuhua Tao" w:date="2018-11-02T15:40: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42" w:author="Xuhua Tao" w:date="2018-11-02T15:40:00Z"/>
                <w:rFonts w:ascii="Arial" w:hAnsi="Arial" w:cs="v4.2.0"/>
                <w:sz w:val="18"/>
                <w:lang w:eastAsia="ja-JP"/>
              </w:rPr>
            </w:pPr>
            <w:ins w:id="143" w:author="Xuhua Tao" w:date="2018-11-02T15:40:00Z">
              <w:r w:rsidRPr="00AF412A">
                <w:rPr>
                  <w:rFonts w:ascii="Arial" w:hAnsi="Arial" w:cs="Arial"/>
                  <w:sz w:val="18"/>
                  <w:lang w:eastAsia="en-US"/>
                </w:rPr>
                <w:sym w:font="Symbol" w:char="F0A3"/>
              </w:r>
              <w:r w:rsidRPr="00AF412A">
                <w:rPr>
                  <w:rFonts w:ascii="Arial" w:hAnsi="Arial" w:cs="Arial"/>
                  <w:sz w:val="18"/>
                  <w:lang w:eastAsia="zh-CN"/>
                </w:rPr>
                <w:t xml:space="preserve"> </w:t>
              </w:r>
              <w:r w:rsidRPr="00AF412A">
                <w:rPr>
                  <w:rFonts w:ascii="Arial" w:hAnsi="Arial" w:cs="Arial"/>
                  <w:sz w:val="18"/>
                  <w:lang w:eastAsia="en-US"/>
                </w:rPr>
                <w:t>Time alignment error as specified in 3GPP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44" w:author="Xuhua Tao" w:date="2018-11-02T15:40:00Z"/>
                <w:rFonts w:ascii="Arial" w:hAnsi="Arial" w:cs="v4.2.0"/>
                <w:sz w:val="18"/>
                <w:lang w:eastAsia="ja-JP"/>
              </w:rPr>
            </w:pPr>
            <w:ins w:id="145" w:author="Xuhua Tao" w:date="2018-11-02T15:40:00Z">
              <w:r w:rsidRPr="00AF412A">
                <w:rPr>
                  <w:rFonts w:ascii="Arial" w:hAnsi="Arial" w:cs="Arial"/>
                  <w:sz w:val="18"/>
                  <w:lang w:eastAsia="en-US"/>
                </w:rPr>
                <w:t>The value of time alignment error depends upon the type of carrier aggregation.</w:t>
              </w:r>
            </w:ins>
          </w:p>
        </w:tc>
      </w:tr>
      <w:tr w:rsidR="009E45EC" w:rsidRPr="00AF412A" w:rsidTr="007014B5">
        <w:trPr>
          <w:cantSplit/>
          <w:jc w:val="center"/>
          <w:ins w:id="146"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47" w:author="Xuhua Tao" w:date="2018-11-02T15:40:00Z"/>
                <w:rFonts w:ascii="Arial" w:hAnsi="Arial" w:cs="v4.2.0"/>
                <w:sz w:val="18"/>
                <w:lang w:eastAsia="ja-JP"/>
              </w:rPr>
            </w:pPr>
            <w:ins w:id="148" w:author="Xuhua Tao" w:date="2018-11-02T15:40: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49" w:author="Xuhua Tao" w:date="2018-11-02T15:40:00Z"/>
                <w:rFonts w:ascii="Arial" w:hAnsi="Arial" w:cs="v4.2.0"/>
                <w:sz w:val="18"/>
                <w:lang w:eastAsia="ja-JP"/>
              </w:rPr>
            </w:pPr>
            <w:ins w:id="150" w:author="Xuhua Tao" w:date="2018-11-02T15:40: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51" w:author="Xuhua Tao" w:date="2018-11-02T15:40:00Z"/>
                <w:rFonts w:ascii="Arial" w:hAnsi="Arial" w:cs="v4.2.0"/>
                <w:sz w:val="18"/>
                <w:lang w:eastAsia="ja-JP"/>
              </w:rPr>
            </w:pPr>
            <w:ins w:id="152" w:author="Xuhua Tao" w:date="2018-11-02T15:40:00Z">
              <w:r w:rsidRPr="00AF412A">
                <w:rPr>
                  <w:rFonts w:ascii="Arial" w:hAnsi="Arial" w:cs="Arial"/>
                  <w:sz w:val="18"/>
                  <w:lang w:eastAsia="en-US"/>
                </w:rPr>
                <w:t>[7]</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53" w:author="Xuhua Tao" w:date="2018-11-02T15:40:00Z"/>
                <w:rFonts w:ascii="Arial" w:hAnsi="Arial" w:cs="v4.2.0"/>
                <w:sz w:val="18"/>
                <w:lang w:eastAsia="ja-JP"/>
              </w:rPr>
            </w:pPr>
            <w:ins w:id="154" w:author="Xuhua Tao" w:date="2018-11-02T15:40:00Z">
              <w:r w:rsidRPr="00AF412A">
                <w:rPr>
                  <w:rFonts w:ascii="Arial" w:hAnsi="Arial" w:cs="v4.2.0"/>
                  <w:sz w:val="18"/>
                  <w:lang w:eastAsia="en-US"/>
                </w:rPr>
                <w:t>During this time the PSCell shall be known and the SCell configured and detected.</w:t>
              </w:r>
            </w:ins>
          </w:p>
        </w:tc>
      </w:tr>
      <w:tr w:rsidR="009E45EC" w:rsidRPr="00AF412A" w:rsidTr="007014B5">
        <w:trPr>
          <w:cantSplit/>
          <w:jc w:val="center"/>
          <w:ins w:id="155"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56" w:author="Xuhua Tao" w:date="2018-11-02T15:40:00Z"/>
                <w:rFonts w:ascii="Arial" w:hAnsi="Arial" w:cs="v4.2.0"/>
                <w:sz w:val="18"/>
                <w:lang w:eastAsia="ja-JP"/>
              </w:rPr>
            </w:pPr>
            <w:ins w:id="157" w:author="Xuhua Tao" w:date="2018-11-02T15:40:00Z">
              <w:r w:rsidRPr="00AF412A">
                <w:rPr>
                  <w:rFonts w:ascii="Arial" w:hAnsi="Arial" w:cs="v4.2.0"/>
                  <w:sz w:val="18"/>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58" w:author="Xuhua Tao" w:date="2018-11-02T15:40:00Z"/>
                <w:rFonts w:ascii="Arial" w:hAnsi="Arial" w:cs="v4.2.0"/>
                <w:sz w:val="18"/>
                <w:lang w:eastAsia="ja-JP"/>
              </w:rPr>
            </w:pPr>
            <w:ins w:id="159" w:author="Xuhua Tao" w:date="2018-11-02T15:40: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60" w:author="Xuhua Tao" w:date="2018-11-02T15:40:00Z"/>
                <w:rFonts w:ascii="Arial" w:hAnsi="Arial" w:cs="v4.2.0"/>
                <w:sz w:val="18"/>
                <w:lang w:eastAsia="ja-JP"/>
              </w:rPr>
            </w:pPr>
            <w:ins w:id="161" w:author="Xuhua Tao" w:date="2018-11-02T15:40:00Z">
              <w:r w:rsidRPr="00AF412A">
                <w:rPr>
                  <w:rFonts w:ascii="Arial" w:hAnsi="Arial" w:cs="Arial"/>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62" w:author="Xuhua Tao" w:date="2018-11-02T15:40:00Z"/>
                <w:rFonts w:ascii="Arial" w:hAnsi="Arial" w:cs="v4.2.0"/>
                <w:sz w:val="18"/>
                <w:lang w:eastAsia="ja-JP"/>
              </w:rPr>
            </w:pPr>
            <w:ins w:id="163" w:author="Xuhua Tao" w:date="2018-11-02T15:40:00Z">
              <w:r w:rsidRPr="00AF412A">
                <w:rPr>
                  <w:rFonts w:ascii="Arial" w:hAnsi="Arial" w:cs="v4.2.0"/>
                  <w:sz w:val="18"/>
                  <w:lang w:eastAsia="ja-JP"/>
                </w:rPr>
                <w:t>During this time the UE shall activate the SCell.</w:t>
              </w:r>
            </w:ins>
          </w:p>
        </w:tc>
      </w:tr>
      <w:tr w:rsidR="009E45EC" w:rsidRPr="00AF412A" w:rsidTr="007014B5">
        <w:trPr>
          <w:cantSplit/>
          <w:jc w:val="center"/>
          <w:ins w:id="164"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65" w:author="Xuhua Tao" w:date="2018-11-02T15:40:00Z"/>
                <w:rFonts w:ascii="Arial" w:hAnsi="Arial" w:cs="v4.2.0"/>
                <w:sz w:val="18"/>
                <w:lang w:eastAsia="ja-JP"/>
              </w:rPr>
            </w:pPr>
            <w:ins w:id="166" w:author="Xuhua Tao" w:date="2018-11-02T15:40:00Z">
              <w:r w:rsidRPr="00AF412A">
                <w:rPr>
                  <w:rFonts w:ascii="Arial" w:hAnsi="Arial" w:cs="v4.2.0"/>
                  <w:sz w:val="18"/>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67" w:author="Xuhua Tao" w:date="2018-11-02T15:40:00Z"/>
                <w:rFonts w:ascii="Arial" w:hAnsi="Arial" w:cs="v4.2.0"/>
                <w:sz w:val="18"/>
                <w:lang w:eastAsia="ja-JP"/>
              </w:rPr>
            </w:pPr>
            <w:ins w:id="168" w:author="Xuhua Tao" w:date="2018-11-02T15:40: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169" w:author="Xuhua Tao" w:date="2018-11-02T15:40:00Z"/>
                <w:rFonts w:ascii="Arial" w:hAnsi="Arial" w:cs="v4.2.0"/>
                <w:sz w:val="18"/>
                <w:lang w:eastAsia="ja-JP"/>
              </w:rPr>
            </w:pPr>
            <w:ins w:id="170" w:author="Xuhua Tao" w:date="2018-11-02T15:40:00Z">
              <w:r w:rsidRPr="00AF412A">
                <w:rPr>
                  <w:rFonts w:ascii="Arial" w:hAnsi="Arial" w:cs="v4.2.0"/>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171" w:author="Xuhua Tao" w:date="2018-11-02T15:40:00Z"/>
                <w:rFonts w:ascii="Arial" w:hAnsi="Arial" w:cs="v4.2.0"/>
                <w:sz w:val="18"/>
                <w:lang w:eastAsia="en-US"/>
              </w:rPr>
            </w:pPr>
            <w:ins w:id="172" w:author="Xuhua Tao" w:date="2018-11-02T15:40:00Z">
              <w:r w:rsidRPr="00AF412A">
                <w:rPr>
                  <w:rFonts w:ascii="Arial" w:hAnsi="Arial" w:cs="v4.2.0"/>
                  <w:sz w:val="18"/>
                  <w:lang w:eastAsia="en-US"/>
                </w:rPr>
                <w:t>During this time the UE shall deactivate the SCell.</w:t>
              </w:r>
            </w:ins>
          </w:p>
        </w:tc>
      </w:tr>
      <w:tr w:rsidR="009E45EC" w:rsidRPr="00AF412A" w:rsidTr="007014B5">
        <w:trPr>
          <w:cantSplit/>
          <w:jc w:val="center"/>
          <w:ins w:id="173" w:author="Xuhua Tao" w:date="2018-11-02T15:40:00Z"/>
        </w:trPr>
        <w:tc>
          <w:tcPr>
            <w:tcW w:w="2517"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174" w:author="Xuhua Tao" w:date="2018-11-02T15:40:00Z"/>
                <w:rFonts w:ascii="Arial" w:hAnsi="Arial" w:cs="v4.2.0"/>
                <w:sz w:val="18"/>
                <w:lang w:eastAsia="en-US"/>
              </w:rPr>
            </w:pPr>
            <w:ins w:id="175" w:author="Xuhua Tao" w:date="2018-11-02T15:40:00Z">
              <w:r w:rsidRPr="00AF412A">
                <w:rPr>
                  <w:rFonts w:ascii="Arial" w:hAnsi="Arial" w:cs="v4.2.0"/>
                  <w:sz w:val="18"/>
                  <w:lang w:eastAsia="en-US"/>
                </w:rPr>
                <w:t>T</w:t>
              </w:r>
              <w:r w:rsidRPr="00AF412A">
                <w:rPr>
                  <w:rFonts w:ascii="Arial" w:hAnsi="Arial" w:cs="v4.2.0"/>
                  <w:sz w:val="18"/>
                  <w:vertAlign w:val="subscript"/>
                  <w:lang w:eastAsia="en-US"/>
                </w:rPr>
                <w:t>HARQ</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176" w:author="Xuhua Tao" w:date="2018-11-02T15:40:00Z"/>
                <w:rFonts w:ascii="Arial" w:hAnsi="Arial" w:cs="v4.2.0"/>
                <w:sz w:val="18"/>
                <w:lang w:eastAsia="en-US"/>
              </w:rPr>
            </w:pPr>
            <w:proofErr w:type="spellStart"/>
            <w:ins w:id="177" w:author="Xuhua Tao" w:date="2018-11-02T15:40: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178" w:author="Xuhua Tao" w:date="2018-11-02T15:40:00Z"/>
                <w:rFonts w:ascii="Arial" w:hAnsi="Arial" w:cs="v4.2.0"/>
                <w:sz w:val="18"/>
                <w:lang w:eastAsia="en-US"/>
              </w:rPr>
            </w:pPr>
            <w:ins w:id="179" w:author="Xuhua Tao" w:date="2018-11-02T15:40:00Z">
              <w:r w:rsidRPr="00AF412A">
                <w:rPr>
                  <w:rFonts w:ascii="Arial" w:hAnsi="Arial" w:cs="v4.2.0"/>
                  <w:sz w:val="18"/>
                  <w:lang w:eastAsia="en-US"/>
                </w:rPr>
                <w:t>TBD</w:t>
              </w:r>
            </w:ins>
          </w:p>
        </w:tc>
        <w:tc>
          <w:tcPr>
            <w:tcW w:w="3652"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180" w:author="Xuhua Tao" w:date="2018-11-02T15:40:00Z"/>
                <w:rFonts w:ascii="Arial" w:hAnsi="Arial" w:cs="v4.2.0"/>
                <w:sz w:val="18"/>
                <w:lang w:eastAsia="en-US"/>
              </w:rPr>
            </w:pPr>
            <w:ins w:id="181" w:author="Xuhua Tao" w:date="2018-11-02T15:40:00Z">
              <w:r w:rsidRPr="00AF412A">
                <w:rPr>
                  <w:rFonts w:ascii="Arial" w:hAnsi="Arial" w:cs="v4.2.0"/>
                  <w:sz w:val="18"/>
                  <w:lang w:eastAsia="en-US"/>
                </w:rPr>
                <w:t>the timing between DL data transmission and acknowledgement as specified in 38.321 [7]</w:t>
              </w:r>
            </w:ins>
          </w:p>
        </w:tc>
      </w:tr>
      <w:tr w:rsidR="009E45EC" w:rsidRPr="00AF412A" w:rsidTr="007014B5">
        <w:trPr>
          <w:cantSplit/>
          <w:jc w:val="center"/>
          <w:ins w:id="182" w:author="Xuhua Tao" w:date="2018-11-02T15:40:00Z"/>
        </w:trPr>
        <w:tc>
          <w:tcPr>
            <w:tcW w:w="2517"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183" w:author="Xuhua Tao" w:date="2018-11-02T15:40:00Z"/>
                <w:rFonts w:ascii="Arial" w:hAnsi="Arial" w:cs="v4.2.0"/>
                <w:sz w:val="18"/>
                <w:lang w:eastAsia="en-US"/>
              </w:rPr>
            </w:pPr>
            <w:proofErr w:type="spellStart"/>
            <w:ins w:id="184" w:author="Xuhua Tao" w:date="2018-11-02T15:40:00Z">
              <w:r w:rsidRPr="00AF412A">
                <w:rPr>
                  <w:rFonts w:ascii="Arial" w:hAnsi="Arial" w:cs="v4.2.0"/>
                  <w:sz w:val="18"/>
                  <w:lang w:eastAsia="en-US"/>
                </w:rPr>
                <w:t>T</w:t>
              </w:r>
              <w:r w:rsidRPr="00AF412A">
                <w:rPr>
                  <w:rFonts w:ascii="Arial" w:hAnsi="Arial" w:cs="v4.2.0"/>
                  <w:sz w:val="18"/>
                  <w:vertAlign w:val="subscript"/>
                  <w:lang w:eastAsia="en-US"/>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185" w:author="Xuhua Tao" w:date="2018-11-02T15:40:00Z"/>
                <w:rFonts w:ascii="Arial" w:hAnsi="Arial" w:cs="v4.2.0"/>
                <w:sz w:val="18"/>
                <w:lang w:eastAsia="en-US"/>
              </w:rPr>
            </w:pPr>
            <w:proofErr w:type="spellStart"/>
            <w:ins w:id="186" w:author="Xuhua Tao" w:date="2018-11-02T15:40: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187" w:author="Xuhua Tao" w:date="2018-11-02T15:40:00Z"/>
                <w:rFonts w:ascii="Arial" w:hAnsi="Arial" w:cs="v4.2.0"/>
                <w:sz w:val="18"/>
                <w:lang w:eastAsia="en-US"/>
              </w:rPr>
            </w:pPr>
            <w:ins w:id="188" w:author="Xuhua Tao" w:date="2018-11-02T15:40:00Z">
              <w:r w:rsidRPr="00AF412A">
                <w:rPr>
                  <w:rFonts w:ascii="Arial" w:hAnsi="Arial" w:cs="v4.2.0"/>
                  <w:sz w:val="18"/>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9E45EC" w:rsidRPr="00AF412A" w:rsidRDefault="009E45EC" w:rsidP="007014B5">
            <w:pPr>
              <w:keepNext/>
              <w:keepLines/>
              <w:spacing w:after="0"/>
              <w:rPr>
                <w:ins w:id="189" w:author="Xuhua Tao" w:date="2018-11-02T15:40:00Z"/>
                <w:rFonts w:ascii="Arial" w:hAnsi="Arial" w:cs="v4.2.0"/>
                <w:sz w:val="18"/>
                <w:lang w:eastAsia="en-US"/>
              </w:rPr>
            </w:pPr>
            <w:ins w:id="190" w:author="Xuhua Tao" w:date="2018-11-02T15:40:00Z">
              <w:r w:rsidRPr="00AF412A">
                <w:rPr>
                  <w:rFonts w:ascii="Arial" w:hAnsi="Arial" w:cs="v4.2.0"/>
                  <w:sz w:val="18"/>
                  <w:lang w:eastAsia="en-US"/>
                </w:rPr>
                <w:t>the delay uncertainty in acquiring the first available CSI reporting resources as specified in 38.331 [2]</w:t>
              </w:r>
            </w:ins>
          </w:p>
        </w:tc>
      </w:tr>
    </w:tbl>
    <w:p w:rsidR="009E45EC" w:rsidRPr="00AF412A" w:rsidRDefault="009E45EC" w:rsidP="009E45EC">
      <w:pPr>
        <w:rPr>
          <w:ins w:id="191" w:author="Xuhua Tao" w:date="2018-11-02T15:40:00Z"/>
          <w:rFonts w:eastAsia="MS Mincho"/>
        </w:rPr>
      </w:pPr>
    </w:p>
    <w:p w:rsidR="009E45EC" w:rsidRPr="00AF412A" w:rsidRDefault="009E45EC" w:rsidP="009E45EC">
      <w:pPr>
        <w:keepNext/>
        <w:keepLines/>
        <w:spacing w:before="60"/>
        <w:jc w:val="center"/>
        <w:rPr>
          <w:ins w:id="192" w:author="Xuhua Tao" w:date="2018-11-02T15:40:00Z"/>
          <w:rFonts w:ascii="Arial" w:hAnsi="Arial"/>
          <w:b/>
        </w:rPr>
      </w:pPr>
      <w:ins w:id="193" w:author="Xuhua Tao" w:date="2018-11-02T15:40:00Z">
        <w:r>
          <w:rPr>
            <w:rFonts w:ascii="Arial" w:hAnsi="Arial"/>
            <w:b/>
          </w:rPr>
          <w:t xml:space="preserve">Table A. </w:t>
        </w:r>
        <w:r>
          <w:rPr>
            <w:rFonts w:ascii="Arial" w:eastAsiaTheme="minorEastAsia" w:hAnsi="Arial" w:hint="eastAsia"/>
            <w:b/>
            <w:lang w:eastAsia="zh-CN"/>
          </w:rPr>
          <w:t>6</w:t>
        </w:r>
        <w:r w:rsidRPr="00AF412A">
          <w:rPr>
            <w:rFonts w:ascii="Arial" w:hAnsi="Arial"/>
            <w:b/>
          </w:rPr>
          <w:t>.5.3.1.1-2: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ins>
    </w:p>
    <w:p w:rsidR="009E45EC" w:rsidRDefault="009E45EC" w:rsidP="009E45EC">
      <w:pPr>
        <w:rPr>
          <w:ins w:id="194" w:author="Xuhua Tao" w:date="2018-11-02T15:40: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9E45EC" w:rsidTr="007014B5">
        <w:trPr>
          <w:jc w:val="center"/>
          <w:ins w:id="195" w:author="Xuhua Tao" w:date="2018-11-02T15:40:00Z"/>
        </w:trPr>
        <w:tc>
          <w:tcPr>
            <w:tcW w:w="3681" w:type="dxa"/>
            <w:gridSpan w:val="4"/>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H"/>
              <w:rPr>
                <w:ins w:id="196" w:author="Xuhua Tao" w:date="2018-11-02T15:40:00Z"/>
                <w:rFonts w:cs="Arial"/>
                <w:lang w:val="en-US"/>
              </w:rPr>
            </w:pPr>
            <w:ins w:id="197" w:author="Xuhua Tao" w:date="2018-11-02T15:40:00Z">
              <w:r w:rsidRPr="003F514D">
                <w:rPr>
                  <w:rFonts w:cs="Arial"/>
                  <w:lang w:val="en-US"/>
                </w:rPr>
                <w:lastRenderedPageBreak/>
                <w:t>Parameter</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H"/>
              <w:rPr>
                <w:ins w:id="198" w:author="Xuhua Tao" w:date="2018-11-02T15:40:00Z"/>
                <w:rFonts w:cs="Arial"/>
                <w:lang w:val="en-US"/>
              </w:rPr>
            </w:pPr>
            <w:ins w:id="199" w:author="Xuhua Tao" w:date="2018-11-02T15:40:00Z">
              <w:r w:rsidRPr="003F514D">
                <w:rPr>
                  <w:rFonts w:cs="Arial"/>
                  <w:lang w:val="en-US"/>
                </w:rPr>
                <w:t>Unit</w:t>
              </w:r>
            </w:ins>
          </w:p>
        </w:tc>
        <w:tc>
          <w:tcPr>
            <w:tcW w:w="1584" w:type="dxa"/>
            <w:gridSpan w:val="3"/>
            <w:tcBorders>
              <w:top w:val="single" w:sz="4" w:space="0" w:color="auto"/>
              <w:left w:val="single" w:sz="4" w:space="0" w:color="auto"/>
              <w:bottom w:val="single" w:sz="4" w:space="0" w:color="auto"/>
              <w:right w:val="single" w:sz="4" w:space="0" w:color="auto"/>
            </w:tcBorders>
            <w:vAlign w:val="center"/>
          </w:tcPr>
          <w:p w:rsidR="009E45EC" w:rsidRPr="003F514D" w:rsidRDefault="009E45EC" w:rsidP="007014B5">
            <w:pPr>
              <w:pStyle w:val="TAC"/>
              <w:rPr>
                <w:ins w:id="200" w:author="Xuhua Tao" w:date="2018-11-02T15:40:00Z"/>
                <w:rFonts w:cs="Arial"/>
                <w:lang w:val="en-US"/>
              </w:rPr>
            </w:pPr>
            <w:ins w:id="201" w:author="Xuhua Tao" w:date="2018-11-02T15:40:00Z">
              <w:r>
                <w:rPr>
                  <w:rFonts w:cs="Arial"/>
                  <w:lang w:val="en-US"/>
                </w:rPr>
                <w:t>T1</w:t>
              </w:r>
            </w:ins>
          </w:p>
        </w:tc>
        <w:tc>
          <w:tcPr>
            <w:tcW w:w="1498" w:type="dxa"/>
            <w:gridSpan w:val="2"/>
            <w:tcBorders>
              <w:top w:val="single" w:sz="4" w:space="0" w:color="auto"/>
              <w:left w:val="single" w:sz="4" w:space="0" w:color="auto"/>
              <w:bottom w:val="single" w:sz="4" w:space="0" w:color="auto"/>
              <w:right w:val="single" w:sz="4" w:space="0" w:color="auto"/>
            </w:tcBorders>
            <w:vAlign w:val="center"/>
          </w:tcPr>
          <w:p w:rsidR="009E45EC" w:rsidRPr="003F514D" w:rsidRDefault="009E45EC" w:rsidP="007014B5">
            <w:pPr>
              <w:pStyle w:val="TAC"/>
              <w:rPr>
                <w:ins w:id="202" w:author="Xuhua Tao" w:date="2018-11-02T15:40:00Z"/>
                <w:rFonts w:cs="Arial"/>
                <w:lang w:val="en-US"/>
              </w:rPr>
            </w:pPr>
            <w:ins w:id="203" w:author="Xuhua Tao" w:date="2018-11-02T15:40:00Z">
              <w:r>
                <w:rPr>
                  <w:rFonts w:cs="Arial"/>
                  <w:lang w:val="en-US"/>
                </w:rPr>
                <w:t>T2</w:t>
              </w:r>
            </w:ins>
          </w:p>
        </w:tc>
        <w:tc>
          <w:tcPr>
            <w:tcW w:w="1574" w:type="dxa"/>
            <w:gridSpan w:val="3"/>
            <w:tcBorders>
              <w:top w:val="single" w:sz="4" w:space="0" w:color="auto"/>
              <w:left w:val="single" w:sz="4" w:space="0" w:color="auto"/>
              <w:bottom w:val="single" w:sz="4" w:space="0" w:color="auto"/>
              <w:right w:val="single" w:sz="4" w:space="0" w:color="auto"/>
            </w:tcBorders>
            <w:vAlign w:val="center"/>
          </w:tcPr>
          <w:p w:rsidR="009E45EC" w:rsidRPr="003F514D" w:rsidRDefault="009E45EC" w:rsidP="007014B5">
            <w:pPr>
              <w:pStyle w:val="TAC"/>
              <w:rPr>
                <w:ins w:id="204" w:author="Xuhua Tao" w:date="2018-11-02T15:40:00Z"/>
                <w:rFonts w:cs="Arial"/>
                <w:lang w:val="en-US"/>
              </w:rPr>
            </w:pPr>
            <w:ins w:id="205" w:author="Xuhua Tao" w:date="2018-11-02T15:40:00Z">
              <w:r>
                <w:rPr>
                  <w:rFonts w:cs="Arial"/>
                  <w:lang w:val="en-US"/>
                </w:rPr>
                <w:t>T3</w:t>
              </w:r>
            </w:ins>
          </w:p>
        </w:tc>
      </w:tr>
      <w:tr w:rsidR="009E45EC" w:rsidTr="007014B5">
        <w:trPr>
          <w:jc w:val="center"/>
          <w:ins w:id="206" w:author="Xuhua Tao" w:date="2018-11-02T15:40:00Z"/>
        </w:trPr>
        <w:tc>
          <w:tcPr>
            <w:tcW w:w="3681" w:type="dxa"/>
            <w:gridSpan w:val="4"/>
            <w:vMerge/>
            <w:tcBorders>
              <w:left w:val="single" w:sz="4" w:space="0" w:color="auto"/>
              <w:bottom w:val="single" w:sz="4" w:space="0" w:color="auto"/>
              <w:right w:val="single" w:sz="4" w:space="0" w:color="auto"/>
            </w:tcBorders>
            <w:vAlign w:val="center"/>
          </w:tcPr>
          <w:p w:rsidR="009E45EC" w:rsidRPr="003F514D" w:rsidRDefault="009E45EC" w:rsidP="007014B5">
            <w:pPr>
              <w:pStyle w:val="TAL"/>
              <w:rPr>
                <w:ins w:id="207" w:author="Xuhua Tao" w:date="2018-11-02T15:40:00Z"/>
                <w:rFonts w:cs="Arial"/>
                <w:lang w:val="it-IT"/>
              </w:rPr>
            </w:pPr>
          </w:p>
        </w:tc>
        <w:tc>
          <w:tcPr>
            <w:tcW w:w="1257"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208" w:author="Xuhua Tao" w:date="2018-11-02T15:40:00Z"/>
                <w:rFonts w:cs="Arial"/>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9E45EC" w:rsidRPr="00A87536" w:rsidRDefault="009E45EC" w:rsidP="007014B5">
            <w:pPr>
              <w:pStyle w:val="TAC"/>
              <w:rPr>
                <w:ins w:id="209" w:author="Xuhua Tao" w:date="2018-11-02T15:40:00Z"/>
                <w:rFonts w:eastAsiaTheme="minorEastAsia" w:cs="Arial"/>
                <w:lang w:val="en-US" w:eastAsia="zh-CN"/>
              </w:rPr>
            </w:pPr>
            <w:ins w:id="210" w:author="Xuhua Tao" w:date="2018-11-02T15:40:00Z">
              <w:r>
                <w:rPr>
                  <w:rFonts w:cs="Arial"/>
                  <w:lang w:val="en-US"/>
                </w:rPr>
                <w:t xml:space="preserve">Cell </w:t>
              </w:r>
              <w:r>
                <w:rPr>
                  <w:rFonts w:eastAsiaTheme="minorEastAsia" w:cs="Arial" w:hint="eastAsia"/>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rsidR="009E45EC" w:rsidRPr="00A87536" w:rsidRDefault="009E45EC" w:rsidP="007014B5">
            <w:pPr>
              <w:pStyle w:val="TAC"/>
              <w:rPr>
                <w:ins w:id="211" w:author="Xuhua Tao" w:date="2018-11-02T15:40:00Z"/>
                <w:rFonts w:eastAsiaTheme="minorEastAsia" w:cs="Arial"/>
                <w:lang w:val="en-US" w:eastAsia="zh-CN"/>
              </w:rPr>
            </w:pPr>
            <w:ins w:id="212" w:author="Xuhua Tao" w:date="2018-11-02T15:40:00Z">
              <w:r>
                <w:rPr>
                  <w:rFonts w:cs="Arial"/>
                  <w:lang w:val="en-US"/>
                </w:rPr>
                <w:t xml:space="preserve">Cell </w:t>
              </w:r>
              <w:r>
                <w:rPr>
                  <w:rFonts w:eastAsiaTheme="minorEastAsia" w:cs="Arial" w:hint="eastAsia"/>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rsidR="009E45EC" w:rsidRPr="00A87536" w:rsidRDefault="009E45EC" w:rsidP="007014B5">
            <w:pPr>
              <w:pStyle w:val="TAC"/>
              <w:rPr>
                <w:ins w:id="213" w:author="Xuhua Tao" w:date="2018-11-02T15:40:00Z"/>
                <w:rFonts w:eastAsiaTheme="minorEastAsia" w:cs="Arial"/>
                <w:lang w:val="en-US" w:eastAsia="zh-CN"/>
              </w:rPr>
            </w:pPr>
            <w:ins w:id="214" w:author="Xuhua Tao" w:date="2018-11-02T15:40:00Z">
              <w:r>
                <w:rPr>
                  <w:rFonts w:cs="Arial"/>
                  <w:lang w:val="en-US"/>
                </w:rPr>
                <w:t xml:space="preserve">Cell </w:t>
              </w:r>
              <w:r>
                <w:rPr>
                  <w:rFonts w:eastAsiaTheme="minorEastAsia" w:cs="Arial" w:hint="eastAsia"/>
                  <w:lang w:val="en-US" w:eastAsia="zh-CN"/>
                </w:rPr>
                <w:t>1</w:t>
              </w:r>
            </w:ins>
          </w:p>
        </w:tc>
        <w:tc>
          <w:tcPr>
            <w:tcW w:w="750" w:type="dxa"/>
            <w:tcBorders>
              <w:top w:val="single" w:sz="4" w:space="0" w:color="auto"/>
              <w:left w:val="single" w:sz="4" w:space="0" w:color="auto"/>
              <w:bottom w:val="single" w:sz="4" w:space="0" w:color="auto"/>
              <w:right w:val="single" w:sz="4" w:space="0" w:color="auto"/>
            </w:tcBorders>
            <w:vAlign w:val="center"/>
          </w:tcPr>
          <w:p w:rsidR="009E45EC" w:rsidRPr="00A87536" w:rsidRDefault="009E45EC" w:rsidP="007014B5">
            <w:pPr>
              <w:pStyle w:val="TAC"/>
              <w:rPr>
                <w:ins w:id="215" w:author="Xuhua Tao" w:date="2018-11-02T15:40:00Z"/>
                <w:rFonts w:eastAsiaTheme="minorEastAsia" w:cs="Arial"/>
                <w:lang w:val="en-US" w:eastAsia="zh-CN"/>
              </w:rPr>
            </w:pPr>
            <w:ins w:id="216" w:author="Xuhua Tao" w:date="2018-11-02T15:40:00Z">
              <w:r>
                <w:rPr>
                  <w:rFonts w:cs="Arial"/>
                  <w:lang w:val="en-US"/>
                </w:rPr>
                <w:t xml:space="preserve">Cell </w:t>
              </w:r>
              <w:r>
                <w:rPr>
                  <w:rFonts w:eastAsiaTheme="minorEastAsia" w:cs="Arial" w:hint="eastAsia"/>
                  <w:lang w:val="en-US" w:eastAsia="zh-CN"/>
                </w:rPr>
                <w:t>2</w:t>
              </w:r>
            </w:ins>
          </w:p>
        </w:tc>
        <w:tc>
          <w:tcPr>
            <w:tcW w:w="787" w:type="dxa"/>
            <w:tcBorders>
              <w:top w:val="single" w:sz="4" w:space="0" w:color="auto"/>
              <w:left w:val="single" w:sz="4" w:space="0" w:color="auto"/>
              <w:bottom w:val="single" w:sz="4" w:space="0" w:color="auto"/>
              <w:right w:val="single" w:sz="4" w:space="0" w:color="auto"/>
            </w:tcBorders>
            <w:vAlign w:val="center"/>
          </w:tcPr>
          <w:p w:rsidR="009E45EC" w:rsidRPr="00A87536" w:rsidRDefault="009E45EC" w:rsidP="007014B5">
            <w:pPr>
              <w:pStyle w:val="TAC"/>
              <w:rPr>
                <w:ins w:id="217" w:author="Xuhua Tao" w:date="2018-11-02T15:40:00Z"/>
                <w:rFonts w:eastAsiaTheme="minorEastAsia" w:cs="Arial"/>
                <w:lang w:val="en-US" w:eastAsia="zh-CN"/>
              </w:rPr>
            </w:pPr>
            <w:ins w:id="218" w:author="Xuhua Tao" w:date="2018-11-02T15:40:00Z">
              <w:r>
                <w:rPr>
                  <w:rFonts w:cs="Arial"/>
                  <w:lang w:val="en-US"/>
                </w:rPr>
                <w:t xml:space="preserve">Cell </w:t>
              </w:r>
              <w:r>
                <w:rPr>
                  <w:rFonts w:eastAsiaTheme="minorEastAsia" w:cs="Arial" w:hint="eastAsia"/>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9E45EC" w:rsidRPr="00A87536" w:rsidRDefault="009E45EC" w:rsidP="007014B5">
            <w:pPr>
              <w:pStyle w:val="TAC"/>
              <w:rPr>
                <w:ins w:id="219" w:author="Xuhua Tao" w:date="2018-11-02T15:40:00Z"/>
                <w:rFonts w:eastAsiaTheme="minorEastAsia" w:cs="Arial"/>
                <w:lang w:val="en-US" w:eastAsia="zh-CN"/>
              </w:rPr>
            </w:pPr>
            <w:ins w:id="220" w:author="Xuhua Tao" w:date="2018-11-02T15:40:00Z">
              <w:r>
                <w:rPr>
                  <w:rFonts w:cs="Arial"/>
                  <w:lang w:val="en-US"/>
                </w:rPr>
                <w:t xml:space="preserve">Cell </w:t>
              </w:r>
              <w:r>
                <w:rPr>
                  <w:rFonts w:eastAsiaTheme="minorEastAsia" w:cs="Arial" w:hint="eastAsia"/>
                  <w:lang w:val="en-US" w:eastAsia="zh-CN"/>
                </w:rPr>
                <w:t>2</w:t>
              </w:r>
            </w:ins>
          </w:p>
        </w:tc>
      </w:tr>
      <w:tr w:rsidR="009E45EC" w:rsidTr="007014B5">
        <w:trPr>
          <w:trHeight w:val="105"/>
          <w:jc w:val="center"/>
          <w:ins w:id="221" w:author="Xuhua Tao" w:date="2018-11-02T15:40:00Z"/>
        </w:trPr>
        <w:tc>
          <w:tcPr>
            <w:tcW w:w="2087" w:type="dxa"/>
            <w:gridSpan w:val="2"/>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L"/>
              <w:rPr>
                <w:ins w:id="222" w:author="Xuhua Tao" w:date="2018-11-02T15:40:00Z"/>
                <w:rFonts w:cs="Arial"/>
                <w:lang w:val="en-US"/>
              </w:rPr>
            </w:pPr>
            <w:ins w:id="223" w:author="Xuhua Tao" w:date="2018-11-02T15:40:00Z">
              <w:r w:rsidRPr="003F514D">
                <w:rPr>
                  <w:rFonts w:cs="Arial"/>
                  <w:lang w:val="en-US"/>
                </w:rPr>
                <w:t>Duplex mode</w:t>
              </w:r>
            </w:ins>
          </w:p>
        </w:tc>
        <w:tc>
          <w:tcPr>
            <w:tcW w:w="1594" w:type="dxa"/>
            <w:gridSpan w:val="2"/>
            <w:tcBorders>
              <w:top w:val="single" w:sz="4" w:space="0" w:color="auto"/>
              <w:left w:val="single" w:sz="4" w:space="0" w:color="auto"/>
              <w:right w:val="single" w:sz="4" w:space="0" w:color="auto"/>
            </w:tcBorders>
            <w:vAlign w:val="center"/>
          </w:tcPr>
          <w:p w:rsidR="009E45EC" w:rsidRPr="008D0CE6" w:rsidRDefault="009E45EC" w:rsidP="007014B5">
            <w:pPr>
              <w:pStyle w:val="TAL"/>
              <w:rPr>
                <w:ins w:id="224" w:author="Xuhua Tao" w:date="2018-11-02T15:40:00Z"/>
                <w:rFonts w:eastAsiaTheme="minorEastAsia" w:cs="Arial"/>
                <w:lang w:val="en-US" w:eastAsia="zh-CN"/>
              </w:rPr>
            </w:pPr>
            <w:proofErr w:type="spellStart"/>
            <w:ins w:id="225" w:author="Xuhua Tao" w:date="2018-11-02T15:40:00Z">
              <w:r w:rsidRPr="003F514D">
                <w:rPr>
                  <w:rFonts w:cs="Arial"/>
                </w:rPr>
                <w:t>Config</w:t>
              </w:r>
              <w:proofErr w:type="spellEnd"/>
              <w:r w:rsidRPr="003F514D">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ind w:left="57" w:hanging="57"/>
              <w:rPr>
                <w:ins w:id="226" w:author="Xuhua Tao" w:date="2018-11-02T15:40: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9E45EC" w:rsidRPr="003A4C0B" w:rsidRDefault="009E45EC" w:rsidP="007014B5">
            <w:pPr>
              <w:pStyle w:val="TAC"/>
              <w:rPr>
                <w:ins w:id="227" w:author="Xuhua Tao" w:date="2018-11-02T15:40:00Z"/>
                <w:rFonts w:cs="Arial"/>
                <w:lang w:val="en-US"/>
              </w:rPr>
            </w:pPr>
            <w:ins w:id="228" w:author="Xuhua Tao" w:date="2018-11-02T15:40:00Z">
              <w:r w:rsidRPr="003A4C0B">
                <w:rPr>
                  <w:rFonts w:cs="Arial"/>
                  <w:lang w:val="en-US"/>
                </w:rPr>
                <w:t>FDD</w:t>
              </w:r>
            </w:ins>
          </w:p>
        </w:tc>
      </w:tr>
      <w:tr w:rsidR="009E45EC" w:rsidTr="007014B5">
        <w:trPr>
          <w:trHeight w:val="105"/>
          <w:jc w:val="center"/>
          <w:ins w:id="229" w:author="Xuhua Tao" w:date="2018-11-02T15:40:00Z"/>
        </w:trPr>
        <w:tc>
          <w:tcPr>
            <w:tcW w:w="2087" w:type="dxa"/>
            <w:gridSpan w:val="2"/>
            <w:vMerge/>
            <w:tcBorders>
              <w:left w:val="single" w:sz="4" w:space="0" w:color="auto"/>
              <w:bottom w:val="single" w:sz="4" w:space="0" w:color="auto"/>
              <w:right w:val="single" w:sz="4" w:space="0" w:color="auto"/>
            </w:tcBorders>
            <w:vAlign w:val="center"/>
          </w:tcPr>
          <w:p w:rsidR="009E45EC" w:rsidRPr="003F514D" w:rsidRDefault="009E45EC" w:rsidP="007014B5">
            <w:pPr>
              <w:pStyle w:val="TAL"/>
              <w:rPr>
                <w:ins w:id="230" w:author="Xuhua Tao" w:date="2018-11-02T15:40: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9E45EC" w:rsidRPr="008D0CE6" w:rsidRDefault="009E45EC" w:rsidP="007014B5">
            <w:pPr>
              <w:pStyle w:val="TAL"/>
              <w:rPr>
                <w:ins w:id="231" w:author="Xuhua Tao" w:date="2018-11-02T15:40:00Z"/>
                <w:rFonts w:eastAsiaTheme="minorEastAsia" w:cs="Arial"/>
                <w:lang w:val="en-US" w:eastAsia="zh-CN"/>
              </w:rPr>
            </w:pPr>
            <w:proofErr w:type="spellStart"/>
            <w:ins w:id="232" w:author="Xuhua Tao" w:date="2018-11-02T15:40:00Z">
              <w:r w:rsidRPr="003F514D">
                <w:rPr>
                  <w:rFonts w:cs="Arial"/>
                </w:rPr>
                <w:t>Config</w:t>
              </w:r>
              <w:proofErr w:type="spellEnd"/>
              <w:r w:rsidRPr="003F514D">
                <w:rPr>
                  <w:rFonts w:cs="Arial"/>
                </w:rPr>
                <w:t xml:space="preserve"> 2,</w:t>
              </w:r>
              <w:r>
                <w:rPr>
                  <w:rFonts w:eastAsiaTheme="minorEastAsia" w:cs="Arial" w:hint="eastAsia"/>
                  <w:lang w:eastAsia="zh-CN"/>
                </w:rPr>
                <w:t>3</w:t>
              </w:r>
            </w:ins>
          </w:p>
        </w:tc>
        <w:tc>
          <w:tcPr>
            <w:tcW w:w="1257"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233" w:author="Xuhua Tao" w:date="2018-11-02T15:40: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9E45EC" w:rsidRPr="003A4C0B" w:rsidRDefault="009E45EC" w:rsidP="007014B5">
            <w:pPr>
              <w:pStyle w:val="TAC"/>
              <w:rPr>
                <w:ins w:id="234" w:author="Xuhua Tao" w:date="2018-11-02T15:40:00Z"/>
                <w:rFonts w:cs="Arial"/>
                <w:lang w:val="en-US"/>
              </w:rPr>
            </w:pPr>
            <w:ins w:id="235" w:author="Xuhua Tao" w:date="2018-11-02T15:40:00Z">
              <w:r w:rsidRPr="003A4C0B">
                <w:rPr>
                  <w:rFonts w:cs="Arial"/>
                  <w:lang w:val="en-US"/>
                </w:rPr>
                <w:t>TDD</w:t>
              </w:r>
            </w:ins>
          </w:p>
        </w:tc>
      </w:tr>
      <w:tr w:rsidR="009E45EC" w:rsidTr="007014B5">
        <w:trPr>
          <w:trHeight w:val="206"/>
          <w:jc w:val="center"/>
          <w:ins w:id="236" w:author="Xuhua Tao" w:date="2018-11-02T15:40:00Z"/>
        </w:trPr>
        <w:tc>
          <w:tcPr>
            <w:tcW w:w="2087" w:type="dxa"/>
            <w:gridSpan w:val="2"/>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L"/>
              <w:rPr>
                <w:ins w:id="237" w:author="Xuhua Tao" w:date="2018-11-02T15:40:00Z"/>
                <w:rFonts w:cs="Arial"/>
                <w:lang w:val="en-US"/>
              </w:rPr>
            </w:pPr>
            <w:ins w:id="238" w:author="Xuhua Tao" w:date="2018-11-02T15:40:00Z">
              <w:r w:rsidRPr="003F514D">
                <w:rPr>
                  <w:rFonts w:cs="Arial"/>
                  <w:lang w:val="en-US"/>
                </w:rPr>
                <w:t>TDD configuration</w:t>
              </w:r>
            </w:ins>
          </w:p>
        </w:tc>
        <w:tc>
          <w:tcPr>
            <w:tcW w:w="1594" w:type="dxa"/>
            <w:gridSpan w:val="2"/>
            <w:tcBorders>
              <w:top w:val="single" w:sz="4" w:space="0" w:color="auto"/>
              <w:left w:val="single" w:sz="4" w:space="0" w:color="auto"/>
              <w:right w:val="single" w:sz="4" w:space="0" w:color="auto"/>
            </w:tcBorders>
            <w:vAlign w:val="center"/>
          </w:tcPr>
          <w:p w:rsidR="009E45EC" w:rsidRPr="008D0CE6" w:rsidRDefault="009E45EC" w:rsidP="007014B5">
            <w:pPr>
              <w:pStyle w:val="TAL"/>
              <w:rPr>
                <w:ins w:id="239" w:author="Xuhua Tao" w:date="2018-11-02T15:40:00Z"/>
                <w:rFonts w:eastAsiaTheme="minorEastAsia" w:cs="Arial"/>
                <w:lang w:val="en-US" w:eastAsia="zh-CN"/>
              </w:rPr>
            </w:pPr>
            <w:proofErr w:type="spellStart"/>
            <w:ins w:id="240" w:author="Xuhua Tao" w:date="2018-11-02T15:40:00Z">
              <w:r w:rsidRPr="003F514D">
                <w:rPr>
                  <w:rFonts w:cs="Arial"/>
                </w:rPr>
                <w:t>Config</w:t>
              </w:r>
              <w:proofErr w:type="spellEnd"/>
              <w:r>
                <w:rPr>
                  <w:szCs w:val="18"/>
                </w:rPr>
                <w:t xml:space="preserve"> 1</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241" w:author="Xuhua Tao" w:date="2018-11-02T15:40:00Z"/>
                <w:rFonts w:cs="Arial"/>
                <w:lang w:val="en-US"/>
              </w:rPr>
            </w:pPr>
          </w:p>
        </w:tc>
        <w:tc>
          <w:tcPr>
            <w:tcW w:w="4656" w:type="dxa"/>
            <w:gridSpan w:val="8"/>
            <w:tcBorders>
              <w:top w:val="single" w:sz="4" w:space="0" w:color="auto"/>
              <w:left w:val="single" w:sz="4" w:space="0" w:color="auto"/>
              <w:right w:val="single" w:sz="4" w:space="0" w:color="auto"/>
            </w:tcBorders>
            <w:vAlign w:val="center"/>
          </w:tcPr>
          <w:p w:rsidR="009E45EC" w:rsidRPr="008D0CE6" w:rsidRDefault="009E45EC" w:rsidP="007014B5">
            <w:pPr>
              <w:keepNext/>
              <w:keepLines/>
              <w:spacing w:after="0"/>
              <w:jc w:val="center"/>
              <w:rPr>
                <w:ins w:id="242" w:author="Xuhua Tao" w:date="2018-11-02T15:40:00Z"/>
                <w:rFonts w:ascii="Arial" w:eastAsiaTheme="minorEastAsia" w:hAnsi="Arial" w:cs="Arial"/>
                <w:sz w:val="18"/>
                <w:lang w:val="en-US" w:eastAsia="zh-CN"/>
              </w:rPr>
            </w:pPr>
            <w:ins w:id="243" w:author="Xuhua Tao" w:date="2018-11-02T15:40:00Z">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ins>
          </w:p>
        </w:tc>
      </w:tr>
      <w:tr w:rsidR="009E45EC" w:rsidTr="007014B5">
        <w:trPr>
          <w:trHeight w:val="204"/>
          <w:jc w:val="center"/>
          <w:ins w:id="244" w:author="Xuhua Tao" w:date="2018-11-02T15:40:00Z"/>
        </w:trPr>
        <w:tc>
          <w:tcPr>
            <w:tcW w:w="2087" w:type="dxa"/>
            <w:gridSpan w:val="2"/>
            <w:vMerge/>
            <w:tcBorders>
              <w:left w:val="single" w:sz="4" w:space="0" w:color="auto"/>
              <w:right w:val="single" w:sz="4" w:space="0" w:color="auto"/>
            </w:tcBorders>
            <w:vAlign w:val="center"/>
          </w:tcPr>
          <w:p w:rsidR="009E45EC" w:rsidRPr="003F514D" w:rsidRDefault="009E45EC" w:rsidP="007014B5">
            <w:pPr>
              <w:pStyle w:val="TAL"/>
              <w:rPr>
                <w:ins w:id="245" w:author="Xuhua Tao" w:date="2018-11-02T15:40: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9E45EC" w:rsidRPr="003F514D" w:rsidRDefault="009E45EC" w:rsidP="007014B5">
            <w:pPr>
              <w:pStyle w:val="TAL"/>
              <w:rPr>
                <w:ins w:id="246" w:author="Xuhua Tao" w:date="2018-11-02T15:40:00Z"/>
                <w:rFonts w:cs="Arial"/>
              </w:rPr>
            </w:pPr>
            <w:proofErr w:type="spellStart"/>
            <w:ins w:id="247" w:author="Xuhua Tao" w:date="2018-11-02T15:40:00Z">
              <w:r w:rsidRPr="003F514D">
                <w:rPr>
                  <w:rFonts w:cs="Arial"/>
                </w:rPr>
                <w:t>Config</w:t>
              </w:r>
              <w:proofErr w:type="spellEnd"/>
              <w:r>
                <w:rPr>
                  <w:szCs w:val="18"/>
                </w:rPr>
                <w:t xml:space="preserve"> 2</w:t>
              </w:r>
            </w:ins>
          </w:p>
        </w:tc>
        <w:tc>
          <w:tcPr>
            <w:tcW w:w="1257" w:type="dxa"/>
            <w:vMerge/>
            <w:tcBorders>
              <w:left w:val="single" w:sz="4" w:space="0" w:color="auto"/>
              <w:right w:val="single" w:sz="4" w:space="0" w:color="auto"/>
            </w:tcBorders>
            <w:vAlign w:val="center"/>
          </w:tcPr>
          <w:p w:rsidR="009E45EC" w:rsidRPr="003F514D" w:rsidRDefault="009E45EC" w:rsidP="007014B5">
            <w:pPr>
              <w:pStyle w:val="TAC"/>
              <w:rPr>
                <w:ins w:id="248" w:author="Xuhua Tao" w:date="2018-11-02T15:40:00Z"/>
                <w:rFonts w:cs="Arial"/>
                <w:lang w:val="en-US"/>
              </w:rPr>
            </w:pPr>
          </w:p>
        </w:tc>
        <w:tc>
          <w:tcPr>
            <w:tcW w:w="4656" w:type="dxa"/>
            <w:gridSpan w:val="8"/>
            <w:tcBorders>
              <w:left w:val="single" w:sz="4" w:space="0" w:color="auto"/>
              <w:right w:val="single" w:sz="4" w:space="0" w:color="auto"/>
            </w:tcBorders>
            <w:vAlign w:val="center"/>
          </w:tcPr>
          <w:p w:rsidR="009E45EC" w:rsidRPr="0071386E" w:rsidRDefault="009E45EC" w:rsidP="007014B5">
            <w:pPr>
              <w:keepNext/>
              <w:keepLines/>
              <w:spacing w:after="0"/>
              <w:jc w:val="center"/>
              <w:rPr>
                <w:ins w:id="249" w:author="Xuhua Tao" w:date="2018-11-02T15:40:00Z"/>
                <w:rFonts w:ascii="Arial" w:eastAsiaTheme="minorEastAsia" w:hAnsi="Arial" w:cs="Arial"/>
                <w:sz w:val="18"/>
                <w:lang w:val="en-US" w:eastAsia="zh-CN"/>
              </w:rPr>
            </w:pPr>
            <w:ins w:id="250" w:author="Xuhua Tao" w:date="2018-11-02T15:40:00Z">
              <w:r w:rsidRPr="003A4C0B">
                <w:rPr>
                  <w:rFonts w:ascii="Arial" w:hAnsi="Arial" w:cs="Arial"/>
                  <w:sz w:val="18"/>
                  <w:lang w:val="en-US"/>
                </w:rPr>
                <w:t>TDDConf.1.1</w:t>
              </w:r>
            </w:ins>
          </w:p>
        </w:tc>
      </w:tr>
      <w:tr w:rsidR="009E45EC" w:rsidTr="007014B5">
        <w:trPr>
          <w:trHeight w:val="204"/>
          <w:jc w:val="center"/>
          <w:ins w:id="251" w:author="Xuhua Tao" w:date="2018-11-02T15:40:00Z"/>
        </w:trPr>
        <w:tc>
          <w:tcPr>
            <w:tcW w:w="2087" w:type="dxa"/>
            <w:gridSpan w:val="2"/>
            <w:vMerge/>
            <w:tcBorders>
              <w:left w:val="single" w:sz="4" w:space="0" w:color="auto"/>
              <w:right w:val="single" w:sz="4" w:space="0" w:color="auto"/>
            </w:tcBorders>
            <w:vAlign w:val="center"/>
          </w:tcPr>
          <w:p w:rsidR="009E45EC" w:rsidRPr="003F514D" w:rsidRDefault="009E45EC" w:rsidP="007014B5">
            <w:pPr>
              <w:pStyle w:val="TAL"/>
              <w:rPr>
                <w:ins w:id="252" w:author="Xuhua Tao" w:date="2018-11-02T15:40: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9E45EC" w:rsidRPr="0071386E" w:rsidRDefault="009E45EC" w:rsidP="007014B5">
            <w:pPr>
              <w:pStyle w:val="TAL"/>
              <w:rPr>
                <w:ins w:id="253" w:author="Xuhua Tao" w:date="2018-11-02T15:40:00Z"/>
                <w:rFonts w:eastAsiaTheme="minorEastAsia" w:cs="Arial"/>
                <w:lang w:eastAsia="zh-CN"/>
              </w:rPr>
            </w:pPr>
            <w:proofErr w:type="spellStart"/>
            <w:ins w:id="254" w:author="Xuhua Tao" w:date="2018-11-02T15:40:00Z">
              <w:r w:rsidRPr="003F514D">
                <w:rPr>
                  <w:rFonts w:cs="Arial"/>
                </w:rPr>
                <w:t>Config</w:t>
              </w:r>
              <w:proofErr w:type="spellEnd"/>
              <w:r>
                <w:rPr>
                  <w:szCs w:val="18"/>
                </w:rPr>
                <w:t xml:space="preserve"> </w:t>
              </w:r>
              <w:r>
                <w:rPr>
                  <w:rFonts w:eastAsiaTheme="minorEastAsia" w:hint="eastAsia"/>
                  <w:szCs w:val="18"/>
                  <w:lang w:eastAsia="zh-CN"/>
                </w:rPr>
                <w:t>3</w:t>
              </w:r>
            </w:ins>
          </w:p>
        </w:tc>
        <w:tc>
          <w:tcPr>
            <w:tcW w:w="1257" w:type="dxa"/>
            <w:vMerge/>
            <w:tcBorders>
              <w:left w:val="single" w:sz="4" w:space="0" w:color="auto"/>
              <w:right w:val="single" w:sz="4" w:space="0" w:color="auto"/>
            </w:tcBorders>
            <w:vAlign w:val="center"/>
          </w:tcPr>
          <w:p w:rsidR="009E45EC" w:rsidRPr="003F514D" w:rsidRDefault="009E45EC" w:rsidP="007014B5">
            <w:pPr>
              <w:pStyle w:val="TAC"/>
              <w:rPr>
                <w:ins w:id="255" w:author="Xuhua Tao" w:date="2018-11-02T15:40:00Z"/>
                <w:rFonts w:cs="Arial"/>
                <w:lang w:val="en-US"/>
              </w:rPr>
            </w:pPr>
          </w:p>
        </w:tc>
        <w:tc>
          <w:tcPr>
            <w:tcW w:w="4656" w:type="dxa"/>
            <w:gridSpan w:val="8"/>
            <w:tcBorders>
              <w:left w:val="single" w:sz="4" w:space="0" w:color="auto"/>
              <w:right w:val="single" w:sz="4" w:space="0" w:color="auto"/>
            </w:tcBorders>
            <w:vAlign w:val="center"/>
          </w:tcPr>
          <w:p w:rsidR="009E45EC" w:rsidRPr="003A4C0B" w:rsidRDefault="009E45EC" w:rsidP="007014B5">
            <w:pPr>
              <w:keepNext/>
              <w:keepLines/>
              <w:spacing w:after="0"/>
              <w:jc w:val="center"/>
              <w:rPr>
                <w:ins w:id="256" w:author="Xuhua Tao" w:date="2018-11-02T15:40:00Z"/>
                <w:rFonts w:ascii="Arial" w:hAnsi="Arial" w:cs="Arial"/>
                <w:sz w:val="18"/>
                <w:lang w:val="en-US"/>
              </w:rPr>
            </w:pPr>
            <w:ins w:id="257" w:author="Xuhua Tao" w:date="2018-11-02T15:40:00Z">
              <w:r w:rsidRPr="003A4C0B">
                <w:rPr>
                  <w:rFonts w:ascii="Arial" w:hAnsi="Arial" w:cs="Arial"/>
                  <w:sz w:val="18"/>
                  <w:lang w:val="en-US"/>
                </w:rPr>
                <w:t>TDDConf.1.2</w:t>
              </w:r>
            </w:ins>
          </w:p>
        </w:tc>
      </w:tr>
      <w:tr w:rsidR="009E45EC" w:rsidTr="007014B5">
        <w:trPr>
          <w:trHeight w:val="363"/>
          <w:jc w:val="center"/>
          <w:ins w:id="258" w:author="Xuhua Tao" w:date="2018-11-02T15:40:00Z"/>
        </w:trPr>
        <w:tc>
          <w:tcPr>
            <w:tcW w:w="2087" w:type="dxa"/>
            <w:gridSpan w:val="2"/>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L"/>
              <w:rPr>
                <w:ins w:id="259" w:author="Xuhua Tao" w:date="2018-11-02T15:40:00Z"/>
                <w:rFonts w:cs="Arial"/>
                <w:lang w:val="en-US"/>
              </w:rPr>
            </w:pPr>
            <w:proofErr w:type="spellStart"/>
            <w:ins w:id="260" w:author="Xuhua Tao" w:date="2018-11-02T15:40:00Z">
              <w:r w:rsidRPr="003F514D">
                <w:rPr>
                  <w:rFonts w:cs="Arial"/>
                  <w:lang w:val="en-US"/>
                </w:rPr>
                <w:t>BW</w:t>
              </w:r>
              <w:r w:rsidRPr="003F514D">
                <w:rPr>
                  <w:rFonts w:cs="Arial"/>
                  <w:vertAlign w:val="subscript"/>
                  <w:lang w:val="en-US"/>
                </w:rPr>
                <w:t>channel</w:t>
              </w:r>
              <w:proofErr w:type="spellEnd"/>
            </w:ins>
          </w:p>
        </w:tc>
        <w:tc>
          <w:tcPr>
            <w:tcW w:w="1594" w:type="dxa"/>
            <w:gridSpan w:val="2"/>
            <w:tcBorders>
              <w:top w:val="single" w:sz="4" w:space="0" w:color="auto"/>
              <w:left w:val="single" w:sz="4" w:space="0" w:color="auto"/>
              <w:right w:val="single" w:sz="4" w:space="0" w:color="auto"/>
            </w:tcBorders>
            <w:vAlign w:val="center"/>
          </w:tcPr>
          <w:p w:rsidR="009E45EC" w:rsidRPr="00103C8C" w:rsidRDefault="009E45EC" w:rsidP="007014B5">
            <w:pPr>
              <w:pStyle w:val="TAL"/>
              <w:rPr>
                <w:ins w:id="261" w:author="Xuhua Tao" w:date="2018-11-02T15:40:00Z"/>
                <w:rFonts w:eastAsiaTheme="minorEastAsia" w:cs="Arial"/>
                <w:lang w:val="en-US" w:eastAsia="zh-CN"/>
              </w:rPr>
            </w:pPr>
            <w:proofErr w:type="spellStart"/>
            <w:ins w:id="262" w:author="Xuhua Tao" w:date="2018-11-02T15:40:00Z">
              <w:r w:rsidRPr="003F514D">
                <w:rPr>
                  <w:rFonts w:cs="Arial"/>
                </w:rPr>
                <w:t>Config</w:t>
              </w:r>
              <w:proofErr w:type="spellEnd"/>
              <w:r>
                <w:rPr>
                  <w:szCs w:val="18"/>
                </w:rPr>
                <w:t xml:space="preserve"> 1,</w:t>
              </w:r>
              <w:r>
                <w:rPr>
                  <w:rFonts w:eastAsiaTheme="minorEastAsia" w:hint="eastAsia"/>
                  <w:szCs w:val="18"/>
                  <w:lang w:eastAsia="zh-CN"/>
                </w:rPr>
                <w:t>2</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263" w:author="Xuhua Tao" w:date="2018-11-02T15:40:00Z"/>
                <w:rFonts w:cs="Arial"/>
                <w:lang w:val="en-US"/>
              </w:rPr>
            </w:pPr>
            <w:ins w:id="264" w:author="Xuhua Tao" w:date="2018-11-02T15:40:00Z">
              <w:r w:rsidRPr="003F514D">
                <w:rPr>
                  <w:rFonts w:cs="Arial"/>
                  <w:lang w:val="en-US"/>
                </w:rPr>
                <w:t>MHz</w:t>
              </w:r>
            </w:ins>
          </w:p>
        </w:tc>
        <w:tc>
          <w:tcPr>
            <w:tcW w:w="4656" w:type="dxa"/>
            <w:gridSpan w:val="8"/>
            <w:tcBorders>
              <w:top w:val="single" w:sz="4" w:space="0" w:color="auto"/>
              <w:left w:val="single" w:sz="4" w:space="0" w:color="auto"/>
              <w:right w:val="single" w:sz="4" w:space="0" w:color="auto"/>
            </w:tcBorders>
            <w:vAlign w:val="center"/>
          </w:tcPr>
          <w:p w:rsidR="009E45EC" w:rsidRPr="00103C8C" w:rsidRDefault="009E45EC" w:rsidP="007014B5">
            <w:pPr>
              <w:keepNext/>
              <w:keepLines/>
              <w:spacing w:after="0"/>
              <w:jc w:val="center"/>
              <w:rPr>
                <w:ins w:id="265" w:author="Xuhua Tao" w:date="2018-11-02T15:40:00Z"/>
                <w:rFonts w:ascii="Arial" w:eastAsiaTheme="minorEastAsia" w:hAnsi="Arial" w:cs="Arial"/>
                <w:sz w:val="18"/>
                <w:szCs w:val="18"/>
                <w:lang w:val="de-DE" w:eastAsia="zh-CN"/>
              </w:rPr>
            </w:pPr>
            <w:ins w:id="266" w:author="Xuhua Tao" w:date="2018-11-02T15:40: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9E45EC" w:rsidTr="007014B5">
        <w:trPr>
          <w:trHeight w:val="363"/>
          <w:jc w:val="center"/>
          <w:ins w:id="267" w:author="Xuhua Tao" w:date="2018-11-02T15:40:00Z"/>
        </w:trPr>
        <w:tc>
          <w:tcPr>
            <w:tcW w:w="2087" w:type="dxa"/>
            <w:gridSpan w:val="2"/>
            <w:vMerge/>
            <w:tcBorders>
              <w:left w:val="single" w:sz="4" w:space="0" w:color="auto"/>
              <w:right w:val="single" w:sz="4" w:space="0" w:color="auto"/>
            </w:tcBorders>
            <w:vAlign w:val="center"/>
          </w:tcPr>
          <w:p w:rsidR="009E45EC" w:rsidRPr="003F514D" w:rsidRDefault="009E45EC" w:rsidP="007014B5">
            <w:pPr>
              <w:pStyle w:val="TAL"/>
              <w:rPr>
                <w:ins w:id="268" w:author="Xuhua Tao" w:date="2018-11-02T15:40: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9E45EC" w:rsidRPr="0071386E" w:rsidRDefault="009E45EC" w:rsidP="007014B5">
            <w:pPr>
              <w:pStyle w:val="TAL"/>
              <w:rPr>
                <w:ins w:id="269" w:author="Xuhua Tao" w:date="2018-11-02T15:40:00Z"/>
                <w:rFonts w:eastAsiaTheme="minorEastAsia" w:cs="Arial"/>
                <w:lang w:eastAsia="zh-CN"/>
              </w:rPr>
            </w:pPr>
            <w:proofErr w:type="spellStart"/>
            <w:ins w:id="270" w:author="Xuhua Tao" w:date="2018-11-02T15:40:00Z">
              <w:r w:rsidRPr="003F514D">
                <w:rPr>
                  <w:rFonts w:cs="Arial"/>
                </w:rPr>
                <w:t>Config</w:t>
              </w:r>
              <w:proofErr w:type="spellEnd"/>
              <w:r>
                <w:rPr>
                  <w:szCs w:val="18"/>
                </w:rPr>
                <w:t xml:space="preserve"> </w:t>
              </w:r>
              <w:r>
                <w:rPr>
                  <w:rFonts w:eastAsiaTheme="minorEastAsia" w:hint="eastAsia"/>
                  <w:szCs w:val="18"/>
                  <w:lang w:eastAsia="zh-CN"/>
                </w:rPr>
                <w:t>3</w:t>
              </w:r>
            </w:ins>
          </w:p>
        </w:tc>
        <w:tc>
          <w:tcPr>
            <w:tcW w:w="1257" w:type="dxa"/>
            <w:vMerge/>
            <w:tcBorders>
              <w:left w:val="single" w:sz="4" w:space="0" w:color="auto"/>
              <w:right w:val="single" w:sz="4" w:space="0" w:color="auto"/>
            </w:tcBorders>
            <w:vAlign w:val="center"/>
          </w:tcPr>
          <w:p w:rsidR="009E45EC" w:rsidRPr="003F514D" w:rsidRDefault="009E45EC" w:rsidP="007014B5">
            <w:pPr>
              <w:pStyle w:val="TAC"/>
              <w:rPr>
                <w:ins w:id="271" w:author="Xuhua Tao" w:date="2018-11-02T15:40:00Z"/>
                <w:rFonts w:cs="Arial"/>
                <w:lang w:val="en-US"/>
              </w:rPr>
            </w:pPr>
          </w:p>
        </w:tc>
        <w:tc>
          <w:tcPr>
            <w:tcW w:w="4656" w:type="dxa"/>
            <w:gridSpan w:val="8"/>
            <w:tcBorders>
              <w:left w:val="single" w:sz="4" w:space="0" w:color="auto"/>
              <w:right w:val="single" w:sz="4" w:space="0" w:color="auto"/>
            </w:tcBorders>
            <w:vAlign w:val="center"/>
          </w:tcPr>
          <w:p w:rsidR="009E45EC" w:rsidRPr="00765B0F" w:rsidRDefault="009E45EC" w:rsidP="007014B5">
            <w:pPr>
              <w:keepNext/>
              <w:keepLines/>
              <w:spacing w:after="0"/>
              <w:jc w:val="center"/>
              <w:rPr>
                <w:ins w:id="272" w:author="Xuhua Tao" w:date="2018-11-02T15:40:00Z"/>
                <w:rFonts w:ascii="Arial" w:hAnsi="Arial"/>
                <w:sz w:val="18"/>
                <w:szCs w:val="18"/>
              </w:rPr>
            </w:pPr>
            <w:ins w:id="273" w:author="Xuhua Tao" w:date="2018-11-02T15:40: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ins>
          </w:p>
        </w:tc>
      </w:tr>
      <w:tr w:rsidR="009E45EC" w:rsidTr="007014B5">
        <w:trPr>
          <w:trHeight w:val="736"/>
          <w:jc w:val="center"/>
          <w:ins w:id="274" w:author="Xuhua Tao" w:date="2018-11-02T15:40:00Z"/>
        </w:trPr>
        <w:tc>
          <w:tcPr>
            <w:tcW w:w="3681" w:type="dxa"/>
            <w:gridSpan w:val="4"/>
            <w:tcBorders>
              <w:left w:val="single" w:sz="4" w:space="0" w:color="auto"/>
              <w:right w:val="single" w:sz="4" w:space="0" w:color="auto"/>
            </w:tcBorders>
            <w:vAlign w:val="center"/>
          </w:tcPr>
          <w:p w:rsidR="009E45EC" w:rsidRPr="00F2750D" w:rsidRDefault="009E45EC" w:rsidP="007014B5">
            <w:pPr>
              <w:pStyle w:val="TAL"/>
              <w:rPr>
                <w:ins w:id="275" w:author="Xuhua Tao" w:date="2018-11-02T15:40:00Z"/>
                <w:rFonts w:eastAsiaTheme="minorEastAsia" w:cs="Arial"/>
                <w:lang w:val="en-US" w:eastAsia="zh-CN"/>
              </w:rPr>
            </w:pPr>
            <w:ins w:id="276" w:author="Xuhua Tao" w:date="2018-11-02T15:40:00Z">
              <w:r>
                <w:rPr>
                  <w:rFonts w:eastAsiaTheme="minorEastAsia" w:cs="Arial" w:hint="eastAsia"/>
                  <w:lang w:val="en-US" w:eastAsia="zh-CN"/>
                </w:rPr>
                <w:t xml:space="preserve">Initial </w:t>
              </w:r>
              <w:r w:rsidRPr="003F514D">
                <w:rPr>
                  <w:rFonts w:cs="Arial"/>
                  <w:lang w:val="en-US"/>
                </w:rPr>
                <w:t xml:space="preserve">BWP </w:t>
              </w:r>
              <w:r>
                <w:rPr>
                  <w:rFonts w:eastAsiaTheme="minorEastAsia" w:cs="Arial" w:hint="eastAsia"/>
                  <w:lang w:val="en-US" w:eastAsia="zh-CN"/>
                </w:rPr>
                <w:t>configuration</w:t>
              </w:r>
            </w:ins>
          </w:p>
        </w:tc>
        <w:tc>
          <w:tcPr>
            <w:tcW w:w="1257" w:type="dxa"/>
            <w:tcBorders>
              <w:left w:val="single" w:sz="4" w:space="0" w:color="auto"/>
              <w:right w:val="single" w:sz="4" w:space="0" w:color="auto"/>
            </w:tcBorders>
            <w:vAlign w:val="center"/>
          </w:tcPr>
          <w:p w:rsidR="009E45EC" w:rsidRPr="003F514D" w:rsidRDefault="009E45EC" w:rsidP="007014B5">
            <w:pPr>
              <w:pStyle w:val="TAC"/>
              <w:rPr>
                <w:ins w:id="277" w:author="Xuhua Tao" w:date="2018-11-02T15:40:00Z"/>
                <w:rFonts w:cs="Arial"/>
                <w:lang w:val="en-US"/>
              </w:rPr>
            </w:pPr>
          </w:p>
        </w:tc>
        <w:tc>
          <w:tcPr>
            <w:tcW w:w="4656" w:type="dxa"/>
            <w:gridSpan w:val="8"/>
            <w:tcBorders>
              <w:left w:val="single" w:sz="4" w:space="0" w:color="auto"/>
              <w:right w:val="single" w:sz="4" w:space="0" w:color="auto"/>
            </w:tcBorders>
            <w:vAlign w:val="center"/>
          </w:tcPr>
          <w:p w:rsidR="009E45EC" w:rsidRPr="0032517C" w:rsidRDefault="009E45EC" w:rsidP="007014B5">
            <w:pPr>
              <w:keepNext/>
              <w:keepLines/>
              <w:spacing w:after="0"/>
              <w:jc w:val="center"/>
              <w:rPr>
                <w:ins w:id="278" w:author="Xuhua Tao" w:date="2018-11-02T15:40:00Z"/>
                <w:rFonts w:ascii="Arial" w:eastAsiaTheme="minorEastAsia" w:hAnsi="Arial"/>
                <w:sz w:val="18"/>
                <w:szCs w:val="18"/>
                <w:lang w:eastAsia="zh-CN"/>
              </w:rPr>
            </w:pPr>
            <w:ins w:id="279" w:author="Xuhua Tao" w:date="2018-11-02T15:40:00Z">
              <w:r>
                <w:rPr>
                  <w:rFonts w:eastAsiaTheme="minorEastAsia" w:cs="v4.2.0" w:hint="eastAsia"/>
                  <w:lang w:eastAsia="zh-CN"/>
                </w:rPr>
                <w:t>[</w:t>
              </w:r>
              <w:r w:rsidRPr="003B52A2">
                <w:rPr>
                  <w:rFonts w:cs="v4.2.0"/>
                  <w:lang w:eastAsia="zh-CN"/>
                </w:rPr>
                <w:t>DLBWP.</w:t>
              </w:r>
              <w:r>
                <w:rPr>
                  <w:rFonts w:cs="v4.2.0"/>
                  <w:lang w:eastAsia="zh-CN"/>
                </w:rPr>
                <w:t>0</w:t>
              </w:r>
              <w:r>
                <w:rPr>
                  <w:rFonts w:eastAsiaTheme="minorEastAsia" w:cs="v4.2.0" w:hint="eastAsia"/>
                  <w:lang w:eastAsia="zh-CN"/>
                </w:rPr>
                <w:t>.2]</w:t>
              </w:r>
            </w:ins>
          </w:p>
        </w:tc>
      </w:tr>
      <w:tr w:rsidR="009E45EC" w:rsidTr="007014B5">
        <w:trPr>
          <w:trHeight w:val="510"/>
          <w:jc w:val="center"/>
          <w:ins w:id="280" w:author="Xuhua Tao" w:date="2018-11-02T15:40:00Z"/>
        </w:trPr>
        <w:tc>
          <w:tcPr>
            <w:tcW w:w="2087" w:type="dxa"/>
            <w:gridSpan w:val="2"/>
            <w:vMerge w:val="restart"/>
            <w:tcBorders>
              <w:top w:val="single" w:sz="4" w:space="0" w:color="auto"/>
              <w:left w:val="single" w:sz="4" w:space="0" w:color="auto"/>
              <w:right w:val="single" w:sz="4" w:space="0" w:color="auto"/>
            </w:tcBorders>
            <w:vAlign w:val="center"/>
            <w:hideMark/>
          </w:tcPr>
          <w:p w:rsidR="009E45EC" w:rsidRPr="003F514D" w:rsidRDefault="009E45EC" w:rsidP="007014B5">
            <w:pPr>
              <w:pStyle w:val="TAL"/>
              <w:rPr>
                <w:ins w:id="281" w:author="Xuhua Tao" w:date="2018-11-02T15:40:00Z"/>
                <w:rFonts w:cs="Arial"/>
                <w:lang w:val="en-US"/>
              </w:rPr>
            </w:pPr>
            <w:ins w:id="282" w:author="Xuhua Tao" w:date="2018-11-02T15:40:00Z">
              <w:r w:rsidRPr="003F514D">
                <w:rPr>
                  <w:rFonts w:cs="Arial"/>
                  <w:lang w:val="en-US"/>
                </w:rPr>
                <w:t xml:space="preserve">PDSCH Reference measurement channel </w:t>
              </w:r>
            </w:ins>
          </w:p>
        </w:tc>
        <w:tc>
          <w:tcPr>
            <w:tcW w:w="1594" w:type="dxa"/>
            <w:gridSpan w:val="2"/>
            <w:tcBorders>
              <w:top w:val="single" w:sz="4" w:space="0" w:color="auto"/>
              <w:left w:val="single" w:sz="4" w:space="0" w:color="auto"/>
              <w:right w:val="single" w:sz="4" w:space="0" w:color="auto"/>
            </w:tcBorders>
            <w:vAlign w:val="center"/>
          </w:tcPr>
          <w:p w:rsidR="009E45EC" w:rsidRPr="00E21C03" w:rsidRDefault="009E45EC" w:rsidP="007014B5">
            <w:pPr>
              <w:pStyle w:val="TAL"/>
              <w:snapToGrid w:val="0"/>
              <w:rPr>
                <w:ins w:id="283" w:author="Xuhua Tao" w:date="2018-11-02T15:40:00Z"/>
                <w:rFonts w:cs="Arial"/>
              </w:rPr>
            </w:pPr>
            <w:proofErr w:type="spellStart"/>
            <w:ins w:id="284" w:author="Xuhua Tao" w:date="2018-11-02T15:40:00Z">
              <w:r w:rsidRPr="003F514D">
                <w:rPr>
                  <w:rFonts w:cs="Arial"/>
                </w:rPr>
                <w:t>Config</w:t>
              </w:r>
              <w:proofErr w:type="spellEnd"/>
              <w:r w:rsidRPr="00E21C03">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285" w:author="Xuhua Tao" w:date="2018-11-02T15:40:00Z"/>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9E45EC" w:rsidRPr="003A4C0B" w:rsidRDefault="009E45EC" w:rsidP="007014B5">
            <w:pPr>
              <w:pStyle w:val="TAC"/>
              <w:rPr>
                <w:ins w:id="286" w:author="Xuhua Tao" w:date="2018-11-02T15:40:00Z"/>
                <w:rFonts w:cs="Arial"/>
                <w:sz w:val="16"/>
                <w:lang w:val="en-US"/>
              </w:rPr>
            </w:pPr>
            <w:ins w:id="287" w:author="Xuhua Tao" w:date="2018-11-02T15:40:00Z">
              <w:r w:rsidRPr="003A4C0B">
                <w:rPr>
                  <w:rFonts w:cs="Arial"/>
                  <w:sz w:val="16"/>
                </w:rPr>
                <w:t>SR.1.1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hideMark/>
          </w:tcPr>
          <w:p w:rsidR="009E45EC" w:rsidRPr="003A4C0B" w:rsidRDefault="009E45EC" w:rsidP="007014B5">
            <w:pPr>
              <w:pStyle w:val="TAC"/>
              <w:rPr>
                <w:ins w:id="288" w:author="Xuhua Tao" w:date="2018-11-02T15:40:00Z"/>
                <w:rFonts w:cs="Arial"/>
                <w:sz w:val="16"/>
                <w:lang w:val="en-US"/>
              </w:rPr>
            </w:pPr>
            <w:ins w:id="289" w:author="Xuhua Tao" w:date="2018-11-02T15:40: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hideMark/>
          </w:tcPr>
          <w:p w:rsidR="009E45EC" w:rsidRPr="003A4C0B" w:rsidRDefault="009E45EC" w:rsidP="007014B5">
            <w:pPr>
              <w:pStyle w:val="TAC"/>
              <w:rPr>
                <w:ins w:id="290" w:author="Xuhua Tao" w:date="2018-11-02T15:40:00Z"/>
                <w:rFonts w:cs="Arial"/>
                <w:sz w:val="16"/>
                <w:lang w:val="en-US"/>
              </w:rPr>
            </w:pPr>
            <w:ins w:id="291" w:author="Xuhua Tao" w:date="2018-11-02T15:40:00Z">
              <w:r w:rsidRPr="003A4C0B">
                <w:rPr>
                  <w:rFonts w:cs="Arial"/>
                  <w:sz w:val="16"/>
                </w:rPr>
                <w:t>SR.1.1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hideMark/>
          </w:tcPr>
          <w:p w:rsidR="009E45EC" w:rsidRPr="003A4C0B" w:rsidRDefault="009E45EC" w:rsidP="007014B5">
            <w:pPr>
              <w:pStyle w:val="TAC"/>
              <w:rPr>
                <w:ins w:id="292" w:author="Xuhua Tao" w:date="2018-11-02T15:40:00Z"/>
                <w:rFonts w:cs="Arial"/>
                <w:sz w:val="16"/>
                <w:lang w:val="en-US"/>
              </w:rPr>
            </w:pPr>
            <w:ins w:id="293" w:author="Xuhua Tao" w:date="2018-11-02T15:40: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hideMark/>
          </w:tcPr>
          <w:p w:rsidR="009E45EC" w:rsidRPr="003A4C0B" w:rsidRDefault="009E45EC" w:rsidP="007014B5">
            <w:pPr>
              <w:pStyle w:val="TAC"/>
              <w:rPr>
                <w:ins w:id="294" w:author="Xuhua Tao" w:date="2018-11-02T15:40:00Z"/>
                <w:rFonts w:cs="Arial"/>
                <w:sz w:val="16"/>
                <w:lang w:val="en-US"/>
              </w:rPr>
            </w:pPr>
            <w:ins w:id="295" w:author="Xuhua Tao" w:date="2018-11-02T15:40:00Z">
              <w:r w:rsidRPr="003A4C0B">
                <w:rPr>
                  <w:rFonts w:cs="Arial"/>
                  <w:sz w:val="16"/>
                </w:rPr>
                <w:t>SR.1.1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
          <w:p w:rsidR="009E45EC" w:rsidRPr="003F514D" w:rsidRDefault="009E45EC" w:rsidP="007014B5">
            <w:pPr>
              <w:pStyle w:val="TAC"/>
              <w:rPr>
                <w:ins w:id="296" w:author="Xuhua Tao" w:date="2018-11-02T15:40:00Z"/>
                <w:rFonts w:cs="Arial"/>
                <w:lang w:val="en-US"/>
              </w:rPr>
            </w:pPr>
            <w:ins w:id="297" w:author="Xuhua Tao" w:date="2018-11-02T15:40:00Z">
              <w:r w:rsidRPr="003F514D">
                <w:rPr>
                  <w:rFonts w:cs="Arial"/>
                  <w:lang w:val="en-US"/>
                </w:rPr>
                <w:t>-</w:t>
              </w:r>
            </w:ins>
          </w:p>
        </w:tc>
      </w:tr>
      <w:tr w:rsidR="009E45EC" w:rsidTr="007014B5">
        <w:trPr>
          <w:trHeight w:val="510"/>
          <w:jc w:val="center"/>
          <w:ins w:id="298" w:author="Xuhua Tao" w:date="2018-11-02T15:40:00Z"/>
        </w:trPr>
        <w:tc>
          <w:tcPr>
            <w:tcW w:w="2087" w:type="dxa"/>
            <w:gridSpan w:val="2"/>
            <w:vMerge/>
            <w:tcBorders>
              <w:left w:val="single" w:sz="4" w:space="0" w:color="auto"/>
              <w:right w:val="single" w:sz="4" w:space="0" w:color="auto"/>
            </w:tcBorders>
            <w:vAlign w:val="center"/>
          </w:tcPr>
          <w:p w:rsidR="009E45EC" w:rsidRPr="003F514D" w:rsidRDefault="009E45EC" w:rsidP="007014B5">
            <w:pPr>
              <w:pStyle w:val="TAL"/>
              <w:rPr>
                <w:ins w:id="299" w:author="Xuhua Tao" w:date="2018-11-02T15:40:00Z"/>
                <w:rFonts w:cs="Arial"/>
                <w:lang w:val="en-US"/>
              </w:rPr>
            </w:pPr>
          </w:p>
        </w:tc>
        <w:tc>
          <w:tcPr>
            <w:tcW w:w="1594" w:type="dxa"/>
            <w:gridSpan w:val="2"/>
            <w:tcBorders>
              <w:left w:val="single" w:sz="4" w:space="0" w:color="auto"/>
              <w:right w:val="single" w:sz="4" w:space="0" w:color="auto"/>
            </w:tcBorders>
            <w:vAlign w:val="center"/>
          </w:tcPr>
          <w:p w:rsidR="009E45EC" w:rsidRPr="00E21C03" w:rsidRDefault="009E45EC" w:rsidP="007014B5">
            <w:pPr>
              <w:pStyle w:val="TAL"/>
              <w:rPr>
                <w:ins w:id="300" w:author="Xuhua Tao" w:date="2018-11-02T15:40:00Z"/>
                <w:rFonts w:cs="Arial"/>
              </w:rPr>
            </w:pPr>
            <w:proofErr w:type="spellStart"/>
            <w:ins w:id="301" w:author="Xuhua Tao" w:date="2018-11-02T15:40: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9E45EC" w:rsidRPr="003F514D" w:rsidRDefault="009E45EC" w:rsidP="007014B5">
            <w:pPr>
              <w:pStyle w:val="TAC"/>
              <w:rPr>
                <w:ins w:id="302" w:author="Xuhua Tao" w:date="2018-11-02T15:40:00Z"/>
                <w:rFonts w:cs="Arial"/>
                <w:lang w:val="en-US"/>
              </w:rPr>
            </w:pPr>
          </w:p>
        </w:tc>
        <w:tc>
          <w:tcPr>
            <w:tcW w:w="808" w:type="dxa"/>
            <w:gridSpan w:val="2"/>
            <w:tcBorders>
              <w:left w:val="single" w:sz="4" w:space="0" w:color="auto"/>
              <w:right w:val="single" w:sz="4" w:space="0" w:color="auto"/>
            </w:tcBorders>
            <w:vAlign w:val="center"/>
          </w:tcPr>
          <w:p w:rsidR="009E45EC" w:rsidRPr="003A4C0B" w:rsidRDefault="009E45EC" w:rsidP="007014B5">
            <w:pPr>
              <w:pStyle w:val="TAC"/>
              <w:rPr>
                <w:ins w:id="303" w:author="Xuhua Tao" w:date="2018-11-02T15:40:00Z"/>
                <w:rFonts w:cs="Arial"/>
                <w:sz w:val="16"/>
              </w:rPr>
            </w:pPr>
            <w:ins w:id="304" w:author="Xuhua Tao" w:date="2018-11-02T15:40:00Z">
              <w:r w:rsidRPr="003A4C0B">
                <w:rPr>
                  <w:rFonts w:cs="Arial"/>
                  <w:sz w:val="16"/>
                </w:rPr>
                <w:t>SR.1.1 TDD</w:t>
              </w:r>
            </w:ins>
          </w:p>
        </w:tc>
        <w:tc>
          <w:tcPr>
            <w:tcW w:w="776" w:type="dxa"/>
            <w:vMerge/>
            <w:tcBorders>
              <w:left w:val="single" w:sz="4" w:space="0" w:color="auto"/>
              <w:right w:val="single" w:sz="4" w:space="0" w:color="auto"/>
            </w:tcBorders>
            <w:vAlign w:val="center"/>
          </w:tcPr>
          <w:p w:rsidR="009E45EC" w:rsidRPr="003A4C0B" w:rsidRDefault="009E45EC" w:rsidP="007014B5">
            <w:pPr>
              <w:pStyle w:val="TAC"/>
              <w:rPr>
                <w:ins w:id="305" w:author="Xuhua Tao" w:date="2018-11-02T15:40:00Z"/>
                <w:rFonts w:cs="Arial"/>
                <w:sz w:val="16"/>
                <w:lang w:val="en-US"/>
              </w:rPr>
            </w:pPr>
          </w:p>
        </w:tc>
        <w:tc>
          <w:tcPr>
            <w:tcW w:w="748" w:type="dxa"/>
            <w:tcBorders>
              <w:left w:val="single" w:sz="4" w:space="0" w:color="auto"/>
              <w:right w:val="single" w:sz="4" w:space="0" w:color="auto"/>
            </w:tcBorders>
            <w:vAlign w:val="center"/>
          </w:tcPr>
          <w:p w:rsidR="009E45EC" w:rsidRPr="003A4C0B" w:rsidRDefault="009E45EC" w:rsidP="007014B5">
            <w:pPr>
              <w:pStyle w:val="TAC"/>
              <w:rPr>
                <w:ins w:id="306" w:author="Xuhua Tao" w:date="2018-11-02T15:40:00Z"/>
                <w:rFonts w:cs="Arial"/>
                <w:sz w:val="16"/>
              </w:rPr>
            </w:pPr>
            <w:ins w:id="307" w:author="Xuhua Tao" w:date="2018-11-02T15:40:00Z">
              <w:r w:rsidRPr="003A4C0B">
                <w:rPr>
                  <w:rFonts w:cs="Arial"/>
                  <w:sz w:val="16"/>
                </w:rPr>
                <w:t>SR.1.1 TDD</w:t>
              </w:r>
            </w:ins>
          </w:p>
        </w:tc>
        <w:tc>
          <w:tcPr>
            <w:tcW w:w="750" w:type="dxa"/>
            <w:vMerge/>
            <w:tcBorders>
              <w:left w:val="single" w:sz="4" w:space="0" w:color="auto"/>
              <w:right w:val="single" w:sz="4" w:space="0" w:color="auto"/>
            </w:tcBorders>
            <w:vAlign w:val="center"/>
          </w:tcPr>
          <w:p w:rsidR="009E45EC" w:rsidRPr="003A4C0B" w:rsidRDefault="009E45EC" w:rsidP="007014B5">
            <w:pPr>
              <w:pStyle w:val="TAC"/>
              <w:rPr>
                <w:ins w:id="308" w:author="Xuhua Tao" w:date="2018-11-02T15:40:00Z"/>
                <w:rFonts w:cs="Arial"/>
                <w:sz w:val="16"/>
                <w:lang w:val="en-US"/>
              </w:rPr>
            </w:pPr>
          </w:p>
        </w:tc>
        <w:tc>
          <w:tcPr>
            <w:tcW w:w="802" w:type="dxa"/>
            <w:gridSpan w:val="2"/>
            <w:tcBorders>
              <w:left w:val="single" w:sz="4" w:space="0" w:color="auto"/>
              <w:right w:val="single" w:sz="4" w:space="0" w:color="auto"/>
            </w:tcBorders>
            <w:vAlign w:val="center"/>
          </w:tcPr>
          <w:p w:rsidR="009E45EC" w:rsidRPr="003A4C0B" w:rsidRDefault="009E45EC" w:rsidP="007014B5">
            <w:pPr>
              <w:pStyle w:val="TAC"/>
              <w:rPr>
                <w:ins w:id="309" w:author="Xuhua Tao" w:date="2018-11-02T15:40:00Z"/>
                <w:rFonts w:cs="Arial"/>
                <w:sz w:val="16"/>
              </w:rPr>
            </w:pPr>
            <w:ins w:id="310" w:author="Xuhua Tao" w:date="2018-11-02T15:40:00Z">
              <w:r w:rsidRPr="003A4C0B">
                <w:rPr>
                  <w:rFonts w:cs="Arial"/>
                  <w:sz w:val="16"/>
                </w:rPr>
                <w:t>SR.1.1 TDD</w:t>
              </w:r>
            </w:ins>
          </w:p>
        </w:tc>
        <w:tc>
          <w:tcPr>
            <w:tcW w:w="772" w:type="dxa"/>
            <w:vMerge/>
            <w:tcBorders>
              <w:left w:val="single" w:sz="4" w:space="0" w:color="auto"/>
              <w:right w:val="single" w:sz="4" w:space="0" w:color="auto"/>
            </w:tcBorders>
            <w:vAlign w:val="center"/>
          </w:tcPr>
          <w:p w:rsidR="009E45EC" w:rsidRPr="003F514D" w:rsidRDefault="009E45EC" w:rsidP="007014B5">
            <w:pPr>
              <w:pStyle w:val="TAC"/>
              <w:rPr>
                <w:ins w:id="311" w:author="Xuhua Tao" w:date="2018-11-02T15:40:00Z"/>
                <w:rFonts w:cs="Arial"/>
                <w:lang w:val="en-US"/>
              </w:rPr>
            </w:pPr>
          </w:p>
        </w:tc>
      </w:tr>
      <w:tr w:rsidR="009E45EC" w:rsidTr="007014B5">
        <w:trPr>
          <w:trHeight w:val="510"/>
          <w:jc w:val="center"/>
          <w:ins w:id="312" w:author="Xuhua Tao" w:date="2018-11-02T15:40:00Z"/>
        </w:trPr>
        <w:tc>
          <w:tcPr>
            <w:tcW w:w="2087" w:type="dxa"/>
            <w:gridSpan w:val="2"/>
            <w:vMerge/>
            <w:tcBorders>
              <w:left w:val="single" w:sz="4" w:space="0" w:color="auto"/>
              <w:bottom w:val="single" w:sz="4" w:space="0" w:color="auto"/>
              <w:right w:val="single" w:sz="4" w:space="0" w:color="auto"/>
            </w:tcBorders>
            <w:vAlign w:val="center"/>
          </w:tcPr>
          <w:p w:rsidR="009E45EC" w:rsidRPr="003F514D" w:rsidRDefault="009E45EC" w:rsidP="007014B5">
            <w:pPr>
              <w:pStyle w:val="TAL"/>
              <w:rPr>
                <w:ins w:id="313" w:author="Xuhua Tao" w:date="2018-11-02T15:40: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9E45EC" w:rsidRPr="00E21C03" w:rsidRDefault="009E45EC" w:rsidP="007014B5">
            <w:pPr>
              <w:pStyle w:val="TAL"/>
              <w:rPr>
                <w:ins w:id="314" w:author="Xuhua Tao" w:date="2018-11-02T15:40:00Z"/>
                <w:rFonts w:cs="Arial"/>
              </w:rPr>
            </w:pPr>
            <w:proofErr w:type="spellStart"/>
            <w:ins w:id="315" w:author="Xuhua Tao" w:date="2018-11-02T15:40: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316" w:author="Xuhua Tao" w:date="2018-11-02T15:40: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17" w:author="Xuhua Tao" w:date="2018-11-02T15:40:00Z"/>
                <w:rFonts w:cs="Arial"/>
                <w:sz w:val="16"/>
              </w:rPr>
            </w:pPr>
            <w:ins w:id="318" w:author="Xuhua Tao" w:date="2018-11-02T15:40:00Z">
              <w:r w:rsidRPr="003A4C0B">
                <w:rPr>
                  <w:rFonts w:cs="Arial"/>
                  <w:sz w:val="16"/>
                </w:rPr>
                <w:t>SR2.1 TDD</w:t>
              </w:r>
            </w:ins>
          </w:p>
        </w:tc>
        <w:tc>
          <w:tcPr>
            <w:tcW w:w="776" w:type="dxa"/>
            <w:vMerge/>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19" w:author="Xuhua Tao" w:date="2018-11-02T15:40:00Z"/>
                <w:rFonts w:cs="Arial"/>
                <w:sz w:val="16"/>
                <w:lang w:val="en-US"/>
              </w:rPr>
            </w:pPr>
          </w:p>
        </w:tc>
        <w:tc>
          <w:tcPr>
            <w:tcW w:w="748" w:type="dxa"/>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20" w:author="Xuhua Tao" w:date="2018-11-02T15:40:00Z"/>
                <w:rFonts w:cs="Arial"/>
                <w:sz w:val="16"/>
              </w:rPr>
            </w:pPr>
            <w:ins w:id="321" w:author="Xuhua Tao" w:date="2018-11-02T15:40:00Z">
              <w:r w:rsidRPr="003A4C0B">
                <w:rPr>
                  <w:rFonts w:cs="Arial"/>
                  <w:sz w:val="16"/>
                </w:rPr>
                <w:t>SR2.1 TDD</w:t>
              </w:r>
            </w:ins>
          </w:p>
        </w:tc>
        <w:tc>
          <w:tcPr>
            <w:tcW w:w="750" w:type="dxa"/>
            <w:vMerge/>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22" w:author="Xuhua Tao" w:date="2018-11-02T15:40: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23" w:author="Xuhua Tao" w:date="2018-11-02T15:40:00Z"/>
                <w:rFonts w:cs="Arial"/>
                <w:sz w:val="16"/>
              </w:rPr>
            </w:pPr>
            <w:ins w:id="324" w:author="Xuhua Tao" w:date="2018-11-02T15:40:00Z">
              <w:r w:rsidRPr="003A4C0B">
                <w:rPr>
                  <w:rFonts w:cs="Arial"/>
                  <w:sz w:val="16"/>
                </w:rPr>
                <w:t>SR2.1 TDD</w:t>
              </w:r>
            </w:ins>
          </w:p>
        </w:tc>
        <w:tc>
          <w:tcPr>
            <w:tcW w:w="772"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325" w:author="Xuhua Tao" w:date="2018-11-02T15:40:00Z"/>
                <w:rFonts w:cs="Arial"/>
                <w:lang w:val="en-US"/>
              </w:rPr>
            </w:pPr>
          </w:p>
        </w:tc>
      </w:tr>
      <w:tr w:rsidR="009E45EC" w:rsidTr="007014B5">
        <w:trPr>
          <w:trHeight w:val="510"/>
          <w:jc w:val="center"/>
          <w:ins w:id="326" w:author="Xuhua Tao" w:date="2018-11-02T15:40:00Z"/>
        </w:trPr>
        <w:tc>
          <w:tcPr>
            <w:tcW w:w="2087" w:type="dxa"/>
            <w:gridSpan w:val="2"/>
            <w:vMerge w:val="restart"/>
            <w:tcBorders>
              <w:left w:val="single" w:sz="4" w:space="0" w:color="auto"/>
              <w:right w:val="single" w:sz="4" w:space="0" w:color="auto"/>
            </w:tcBorders>
            <w:vAlign w:val="center"/>
          </w:tcPr>
          <w:p w:rsidR="009E45EC" w:rsidRPr="006F1A5E" w:rsidRDefault="009E45EC" w:rsidP="007014B5">
            <w:pPr>
              <w:pStyle w:val="TAL"/>
              <w:rPr>
                <w:ins w:id="327" w:author="Xuhua Tao" w:date="2018-11-02T15:40:00Z"/>
                <w:rFonts w:eastAsiaTheme="minorEastAsia" w:cs="Arial"/>
                <w:lang w:val="en-US" w:eastAsia="zh-CN"/>
              </w:rPr>
            </w:pPr>
            <w:ins w:id="328" w:author="Xuhua Tao" w:date="2018-11-02T15:40:00Z">
              <w:r>
                <w:rPr>
                  <w:rFonts w:eastAsiaTheme="minorEastAsia" w:cs="Arial" w:hint="eastAsia"/>
                  <w:lang w:val="en-US" w:eastAsia="zh-CN"/>
                </w:rPr>
                <w:t>Dedicated CORESET parameters</w:t>
              </w:r>
            </w:ins>
          </w:p>
        </w:tc>
        <w:tc>
          <w:tcPr>
            <w:tcW w:w="1594" w:type="dxa"/>
            <w:gridSpan w:val="2"/>
            <w:tcBorders>
              <w:left w:val="single" w:sz="4" w:space="0" w:color="auto"/>
              <w:bottom w:val="single" w:sz="4" w:space="0" w:color="auto"/>
              <w:right w:val="single" w:sz="4" w:space="0" w:color="auto"/>
            </w:tcBorders>
            <w:vAlign w:val="center"/>
          </w:tcPr>
          <w:p w:rsidR="009E45EC" w:rsidRPr="00E21C03" w:rsidRDefault="009E45EC" w:rsidP="007014B5">
            <w:pPr>
              <w:pStyle w:val="TAL"/>
              <w:rPr>
                <w:ins w:id="329" w:author="Xuhua Tao" w:date="2018-11-02T15:40:00Z"/>
                <w:rFonts w:cs="Arial"/>
              </w:rPr>
            </w:pPr>
            <w:proofErr w:type="spellStart"/>
            <w:ins w:id="330" w:author="Xuhua Tao" w:date="2018-11-02T15:40:00Z">
              <w:r w:rsidRPr="003F514D">
                <w:rPr>
                  <w:rFonts w:cs="Arial"/>
                </w:rPr>
                <w:t>Config</w:t>
              </w:r>
              <w:proofErr w:type="spellEnd"/>
              <w:r w:rsidRPr="00E21C03">
                <w:rPr>
                  <w:rFonts w:cs="Arial"/>
                </w:rPr>
                <w:t xml:space="preserve"> 1</w:t>
              </w:r>
            </w:ins>
          </w:p>
        </w:tc>
        <w:tc>
          <w:tcPr>
            <w:tcW w:w="1257" w:type="dxa"/>
            <w:vMerge w:val="restart"/>
            <w:tcBorders>
              <w:left w:val="single" w:sz="4" w:space="0" w:color="auto"/>
              <w:right w:val="single" w:sz="4" w:space="0" w:color="auto"/>
            </w:tcBorders>
            <w:vAlign w:val="center"/>
          </w:tcPr>
          <w:p w:rsidR="009E45EC" w:rsidRPr="003F514D" w:rsidRDefault="009E45EC" w:rsidP="007014B5">
            <w:pPr>
              <w:pStyle w:val="TAC"/>
              <w:rPr>
                <w:ins w:id="331" w:author="Xuhua Tao" w:date="2018-11-02T15:40: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32" w:author="Xuhua Tao" w:date="2018-11-02T15:40:00Z"/>
                <w:rFonts w:cs="Arial"/>
                <w:sz w:val="16"/>
                <w:lang w:val="en-US"/>
              </w:rPr>
            </w:pPr>
            <w:ins w:id="333" w:author="Xuhua Tao" w:date="2018-11-02T15:40: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76" w:type="dxa"/>
            <w:vMerge w:val="restart"/>
            <w:tcBorders>
              <w:left w:val="single" w:sz="4" w:space="0" w:color="auto"/>
              <w:right w:val="single" w:sz="4" w:space="0" w:color="auto"/>
            </w:tcBorders>
            <w:vAlign w:val="center"/>
          </w:tcPr>
          <w:p w:rsidR="009E45EC" w:rsidRPr="003A4C0B" w:rsidRDefault="009E45EC" w:rsidP="007014B5">
            <w:pPr>
              <w:pStyle w:val="TAC"/>
              <w:rPr>
                <w:ins w:id="334" w:author="Xuhua Tao" w:date="2018-11-02T15:40:00Z"/>
                <w:rFonts w:cs="Arial"/>
                <w:sz w:val="16"/>
                <w:lang w:val="en-US"/>
              </w:rPr>
            </w:pPr>
            <w:ins w:id="335" w:author="Xuhua Tao" w:date="2018-11-02T15:40:00Z">
              <w:r w:rsidRPr="003A4C0B">
                <w:rPr>
                  <w:rFonts w:cs="Arial"/>
                  <w:sz w:val="16"/>
                  <w:lang w:val="en-US"/>
                </w:rPr>
                <w:t>-</w:t>
              </w:r>
            </w:ins>
          </w:p>
        </w:tc>
        <w:tc>
          <w:tcPr>
            <w:tcW w:w="748" w:type="dxa"/>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36" w:author="Xuhua Tao" w:date="2018-11-02T15:40:00Z"/>
                <w:rFonts w:cs="Arial"/>
                <w:sz w:val="16"/>
                <w:lang w:val="en-US"/>
              </w:rPr>
            </w:pPr>
            <w:ins w:id="337" w:author="Xuhua Tao" w:date="2018-11-02T15:40: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50" w:type="dxa"/>
            <w:vMerge w:val="restart"/>
            <w:tcBorders>
              <w:left w:val="single" w:sz="4" w:space="0" w:color="auto"/>
              <w:right w:val="single" w:sz="4" w:space="0" w:color="auto"/>
            </w:tcBorders>
            <w:vAlign w:val="center"/>
          </w:tcPr>
          <w:p w:rsidR="009E45EC" w:rsidRPr="003A4C0B" w:rsidRDefault="009E45EC" w:rsidP="007014B5">
            <w:pPr>
              <w:pStyle w:val="TAC"/>
              <w:rPr>
                <w:ins w:id="338" w:author="Xuhua Tao" w:date="2018-11-02T15:40:00Z"/>
                <w:rFonts w:cs="Arial"/>
                <w:sz w:val="16"/>
                <w:lang w:val="en-US"/>
              </w:rPr>
            </w:pPr>
            <w:ins w:id="339" w:author="Xuhua Tao" w:date="2018-11-02T15:40:00Z">
              <w:r w:rsidRPr="003A4C0B">
                <w:rPr>
                  <w:rFonts w:cs="Arial"/>
                  <w:sz w:val="16"/>
                  <w:lang w:val="en-US"/>
                </w:rPr>
                <w:t>-</w:t>
              </w:r>
            </w:ins>
          </w:p>
        </w:tc>
        <w:tc>
          <w:tcPr>
            <w:tcW w:w="802"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40" w:author="Xuhua Tao" w:date="2018-11-02T15:40:00Z"/>
                <w:rFonts w:cs="Arial"/>
                <w:sz w:val="16"/>
                <w:lang w:val="en-US"/>
              </w:rPr>
            </w:pPr>
            <w:ins w:id="341" w:author="Xuhua Tao" w:date="2018-11-02T15:40: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72" w:type="dxa"/>
            <w:vMerge w:val="restart"/>
            <w:tcBorders>
              <w:left w:val="single" w:sz="4" w:space="0" w:color="auto"/>
              <w:right w:val="single" w:sz="4" w:space="0" w:color="auto"/>
            </w:tcBorders>
            <w:vAlign w:val="center"/>
          </w:tcPr>
          <w:p w:rsidR="009E45EC" w:rsidRPr="003F514D" w:rsidRDefault="009E45EC" w:rsidP="007014B5">
            <w:pPr>
              <w:pStyle w:val="TAC"/>
              <w:rPr>
                <w:ins w:id="342" w:author="Xuhua Tao" w:date="2018-11-02T15:40:00Z"/>
                <w:rFonts w:cs="Arial"/>
                <w:lang w:val="en-US"/>
              </w:rPr>
            </w:pPr>
            <w:ins w:id="343" w:author="Xuhua Tao" w:date="2018-11-02T15:40:00Z">
              <w:r w:rsidRPr="003F514D">
                <w:rPr>
                  <w:rFonts w:cs="Arial"/>
                  <w:lang w:val="en-US"/>
                </w:rPr>
                <w:t>-</w:t>
              </w:r>
            </w:ins>
          </w:p>
        </w:tc>
      </w:tr>
      <w:tr w:rsidR="009E45EC" w:rsidTr="007014B5">
        <w:trPr>
          <w:trHeight w:val="510"/>
          <w:jc w:val="center"/>
          <w:ins w:id="344" w:author="Xuhua Tao" w:date="2018-11-02T15:40:00Z"/>
        </w:trPr>
        <w:tc>
          <w:tcPr>
            <w:tcW w:w="2087" w:type="dxa"/>
            <w:gridSpan w:val="2"/>
            <w:vMerge/>
            <w:tcBorders>
              <w:left w:val="single" w:sz="4" w:space="0" w:color="auto"/>
              <w:right w:val="single" w:sz="4" w:space="0" w:color="auto"/>
            </w:tcBorders>
            <w:vAlign w:val="center"/>
          </w:tcPr>
          <w:p w:rsidR="009E45EC" w:rsidRPr="003F514D" w:rsidRDefault="009E45EC" w:rsidP="007014B5">
            <w:pPr>
              <w:pStyle w:val="TAL"/>
              <w:rPr>
                <w:ins w:id="345" w:author="Xuhua Tao" w:date="2018-11-02T15:40: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9E45EC" w:rsidRPr="00E21C03" w:rsidRDefault="009E45EC" w:rsidP="007014B5">
            <w:pPr>
              <w:pStyle w:val="TAL"/>
              <w:rPr>
                <w:ins w:id="346" w:author="Xuhua Tao" w:date="2018-11-02T15:40:00Z"/>
                <w:rFonts w:cs="Arial"/>
              </w:rPr>
            </w:pPr>
            <w:proofErr w:type="spellStart"/>
            <w:ins w:id="347" w:author="Xuhua Tao" w:date="2018-11-02T15:40: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9E45EC" w:rsidRPr="003F514D" w:rsidRDefault="009E45EC" w:rsidP="007014B5">
            <w:pPr>
              <w:pStyle w:val="TAC"/>
              <w:rPr>
                <w:ins w:id="348" w:author="Xuhua Tao" w:date="2018-11-02T15:40: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49" w:author="Xuhua Tao" w:date="2018-11-02T15:40:00Z"/>
                <w:rFonts w:cs="Arial"/>
                <w:sz w:val="16"/>
              </w:rPr>
            </w:pPr>
            <w:ins w:id="350" w:author="Xuhua Tao" w:date="2018-11-02T15:40:00Z">
              <w:r>
                <w:rPr>
                  <w:rFonts w:eastAsiaTheme="minorEastAsia" w:cs="Arial" w:hint="eastAsia"/>
                  <w:sz w:val="16"/>
                  <w:lang w:eastAsia="zh-CN"/>
                </w:rPr>
                <w:t>C</w:t>
              </w:r>
              <w:r w:rsidRPr="003A4C0B">
                <w:rPr>
                  <w:rFonts w:cs="Arial"/>
                  <w:sz w:val="16"/>
                </w:rPr>
                <w:t>CR.1.1 TDD</w:t>
              </w:r>
            </w:ins>
          </w:p>
        </w:tc>
        <w:tc>
          <w:tcPr>
            <w:tcW w:w="776" w:type="dxa"/>
            <w:vMerge/>
            <w:tcBorders>
              <w:left w:val="single" w:sz="4" w:space="0" w:color="auto"/>
              <w:right w:val="single" w:sz="4" w:space="0" w:color="auto"/>
            </w:tcBorders>
            <w:vAlign w:val="center"/>
          </w:tcPr>
          <w:p w:rsidR="009E45EC" w:rsidRPr="003A4C0B" w:rsidRDefault="009E45EC" w:rsidP="007014B5">
            <w:pPr>
              <w:pStyle w:val="TAC"/>
              <w:rPr>
                <w:ins w:id="351" w:author="Xuhua Tao" w:date="2018-11-02T15:40:00Z"/>
                <w:rFonts w:cs="Arial"/>
                <w:sz w:val="16"/>
                <w:lang w:val="en-US"/>
              </w:rPr>
            </w:pPr>
          </w:p>
        </w:tc>
        <w:tc>
          <w:tcPr>
            <w:tcW w:w="748" w:type="dxa"/>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52" w:author="Xuhua Tao" w:date="2018-11-02T15:40:00Z"/>
                <w:rFonts w:cs="Arial"/>
                <w:sz w:val="16"/>
              </w:rPr>
            </w:pPr>
            <w:ins w:id="353" w:author="Xuhua Tao" w:date="2018-11-02T15:40:00Z">
              <w:r>
                <w:rPr>
                  <w:rFonts w:eastAsiaTheme="minorEastAsia" w:cs="Arial" w:hint="eastAsia"/>
                  <w:sz w:val="16"/>
                  <w:lang w:eastAsia="zh-CN"/>
                </w:rPr>
                <w:t>C</w:t>
              </w:r>
              <w:r w:rsidRPr="003A4C0B">
                <w:rPr>
                  <w:rFonts w:cs="Arial"/>
                  <w:sz w:val="16"/>
                </w:rPr>
                <w:t>CR.1.1 TDD</w:t>
              </w:r>
            </w:ins>
          </w:p>
        </w:tc>
        <w:tc>
          <w:tcPr>
            <w:tcW w:w="750" w:type="dxa"/>
            <w:vMerge/>
            <w:tcBorders>
              <w:left w:val="single" w:sz="4" w:space="0" w:color="auto"/>
              <w:right w:val="single" w:sz="4" w:space="0" w:color="auto"/>
            </w:tcBorders>
            <w:vAlign w:val="center"/>
          </w:tcPr>
          <w:p w:rsidR="009E45EC" w:rsidRPr="003A4C0B" w:rsidRDefault="009E45EC" w:rsidP="007014B5">
            <w:pPr>
              <w:pStyle w:val="TAC"/>
              <w:rPr>
                <w:ins w:id="354" w:author="Xuhua Tao" w:date="2018-11-02T15:40: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55" w:author="Xuhua Tao" w:date="2018-11-02T15:40:00Z"/>
                <w:rFonts w:cs="Arial"/>
                <w:sz w:val="16"/>
              </w:rPr>
            </w:pPr>
            <w:ins w:id="356" w:author="Xuhua Tao" w:date="2018-11-02T15:40:00Z">
              <w:r>
                <w:rPr>
                  <w:rFonts w:eastAsiaTheme="minorEastAsia" w:cs="Arial" w:hint="eastAsia"/>
                  <w:sz w:val="16"/>
                  <w:lang w:eastAsia="zh-CN"/>
                </w:rPr>
                <w:t>C</w:t>
              </w:r>
              <w:r w:rsidRPr="003A4C0B">
                <w:rPr>
                  <w:rFonts w:cs="Arial"/>
                  <w:sz w:val="16"/>
                </w:rPr>
                <w:t>CR.1.1 TDD</w:t>
              </w:r>
            </w:ins>
          </w:p>
        </w:tc>
        <w:tc>
          <w:tcPr>
            <w:tcW w:w="772" w:type="dxa"/>
            <w:vMerge/>
            <w:tcBorders>
              <w:left w:val="single" w:sz="4" w:space="0" w:color="auto"/>
              <w:right w:val="single" w:sz="4" w:space="0" w:color="auto"/>
            </w:tcBorders>
            <w:vAlign w:val="center"/>
          </w:tcPr>
          <w:p w:rsidR="009E45EC" w:rsidRPr="003F514D" w:rsidRDefault="009E45EC" w:rsidP="007014B5">
            <w:pPr>
              <w:pStyle w:val="TAC"/>
              <w:rPr>
                <w:ins w:id="357" w:author="Xuhua Tao" w:date="2018-11-02T15:40:00Z"/>
                <w:rFonts w:cs="Arial"/>
                <w:lang w:val="en-US"/>
              </w:rPr>
            </w:pPr>
          </w:p>
        </w:tc>
      </w:tr>
      <w:tr w:rsidR="009E45EC" w:rsidTr="007014B5">
        <w:trPr>
          <w:trHeight w:val="510"/>
          <w:jc w:val="center"/>
          <w:ins w:id="358" w:author="Xuhua Tao" w:date="2018-11-02T15:40:00Z"/>
        </w:trPr>
        <w:tc>
          <w:tcPr>
            <w:tcW w:w="2087" w:type="dxa"/>
            <w:gridSpan w:val="2"/>
            <w:vMerge/>
            <w:tcBorders>
              <w:left w:val="single" w:sz="4" w:space="0" w:color="auto"/>
              <w:bottom w:val="single" w:sz="4" w:space="0" w:color="auto"/>
              <w:right w:val="single" w:sz="4" w:space="0" w:color="auto"/>
            </w:tcBorders>
            <w:vAlign w:val="center"/>
          </w:tcPr>
          <w:p w:rsidR="009E45EC" w:rsidRPr="003F514D" w:rsidRDefault="009E45EC" w:rsidP="007014B5">
            <w:pPr>
              <w:pStyle w:val="TAL"/>
              <w:rPr>
                <w:ins w:id="359" w:author="Xuhua Tao" w:date="2018-11-02T15:40: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9E45EC" w:rsidRPr="00E21C03" w:rsidRDefault="009E45EC" w:rsidP="007014B5">
            <w:pPr>
              <w:pStyle w:val="TAL"/>
              <w:rPr>
                <w:ins w:id="360" w:author="Xuhua Tao" w:date="2018-11-02T15:40:00Z"/>
                <w:rFonts w:cs="Arial"/>
              </w:rPr>
            </w:pPr>
            <w:proofErr w:type="spellStart"/>
            <w:ins w:id="361" w:author="Xuhua Tao" w:date="2018-11-02T15:40: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362" w:author="Xuhua Tao" w:date="2018-11-02T15:40: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63" w:author="Xuhua Tao" w:date="2018-11-02T15:40:00Z"/>
                <w:rFonts w:cs="Arial"/>
                <w:sz w:val="16"/>
              </w:rPr>
            </w:pPr>
            <w:ins w:id="364" w:author="Xuhua Tao" w:date="2018-11-02T15:40:00Z">
              <w:r>
                <w:rPr>
                  <w:rFonts w:eastAsiaTheme="minorEastAsia" w:cs="Arial" w:hint="eastAsia"/>
                  <w:sz w:val="16"/>
                  <w:lang w:eastAsia="zh-CN"/>
                </w:rPr>
                <w:t>C</w:t>
              </w:r>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65" w:author="Xuhua Tao" w:date="2018-11-02T15:40:00Z"/>
                <w:rFonts w:cs="Arial"/>
                <w:sz w:val="16"/>
                <w:lang w:val="en-US"/>
              </w:rPr>
            </w:pPr>
          </w:p>
        </w:tc>
        <w:tc>
          <w:tcPr>
            <w:tcW w:w="748" w:type="dxa"/>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66" w:author="Xuhua Tao" w:date="2018-11-02T15:40:00Z"/>
                <w:rFonts w:cs="Arial"/>
                <w:sz w:val="16"/>
              </w:rPr>
            </w:pPr>
            <w:ins w:id="367" w:author="Xuhua Tao" w:date="2018-11-02T15:40:00Z">
              <w:r>
                <w:rPr>
                  <w:rFonts w:eastAsiaTheme="minorEastAsia" w:cs="Arial" w:hint="eastAsia"/>
                  <w:sz w:val="16"/>
                  <w:lang w:eastAsia="zh-CN"/>
                </w:rPr>
                <w:t>C</w:t>
              </w:r>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68" w:author="Xuhua Tao" w:date="2018-11-02T15:40: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369" w:author="Xuhua Tao" w:date="2018-11-02T15:40:00Z"/>
                <w:rFonts w:cs="Arial"/>
                <w:sz w:val="16"/>
              </w:rPr>
            </w:pPr>
            <w:ins w:id="370" w:author="Xuhua Tao" w:date="2018-11-02T15:40:00Z">
              <w:r>
                <w:rPr>
                  <w:rFonts w:eastAsiaTheme="minorEastAsia" w:cs="Arial" w:hint="eastAsia"/>
                  <w:sz w:val="16"/>
                  <w:lang w:eastAsia="zh-CN"/>
                </w:rPr>
                <w:t>C</w:t>
              </w:r>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371" w:author="Xuhua Tao" w:date="2018-11-02T15:40:00Z"/>
                <w:rFonts w:cs="Arial"/>
                <w:lang w:val="en-US"/>
              </w:rPr>
            </w:pPr>
          </w:p>
        </w:tc>
      </w:tr>
      <w:tr w:rsidR="009E45EC" w:rsidTr="007014B5">
        <w:trPr>
          <w:trHeight w:val="510"/>
          <w:jc w:val="center"/>
          <w:ins w:id="372" w:author="Xuhua Tao" w:date="2018-11-02T15:40:00Z"/>
        </w:trPr>
        <w:tc>
          <w:tcPr>
            <w:tcW w:w="2087" w:type="dxa"/>
            <w:gridSpan w:val="2"/>
            <w:vMerge w:val="restart"/>
            <w:tcBorders>
              <w:top w:val="single" w:sz="4" w:space="0" w:color="auto"/>
              <w:left w:val="single" w:sz="4" w:space="0" w:color="auto"/>
              <w:right w:val="single" w:sz="4" w:space="0" w:color="auto"/>
            </w:tcBorders>
            <w:vAlign w:val="center"/>
          </w:tcPr>
          <w:p w:rsidR="009E45EC" w:rsidRPr="006F1A5E" w:rsidRDefault="009E45EC" w:rsidP="007014B5">
            <w:pPr>
              <w:pStyle w:val="TAL"/>
              <w:rPr>
                <w:ins w:id="373" w:author="Xuhua Tao" w:date="2018-11-02T15:40:00Z"/>
                <w:rFonts w:eastAsiaTheme="minorEastAsia" w:cs="Arial"/>
                <w:lang w:val="en-US" w:eastAsia="zh-CN"/>
              </w:rPr>
            </w:pPr>
            <w:ins w:id="374" w:author="Xuhua Tao" w:date="2018-11-02T15:40:00Z">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rsidR="009E45EC" w:rsidRPr="00E21C03" w:rsidRDefault="009E45EC" w:rsidP="007014B5">
            <w:pPr>
              <w:pStyle w:val="TAL"/>
              <w:rPr>
                <w:ins w:id="375" w:author="Xuhua Tao" w:date="2018-11-02T15:40:00Z"/>
                <w:rFonts w:cs="Arial"/>
              </w:rPr>
            </w:pPr>
            <w:proofErr w:type="spellStart"/>
            <w:ins w:id="376" w:author="Xuhua Tao" w:date="2018-11-02T15:40:00Z">
              <w:r w:rsidRPr="003F514D">
                <w:rPr>
                  <w:rFonts w:cs="Arial"/>
                </w:rPr>
                <w:t>Config</w:t>
              </w:r>
              <w:proofErr w:type="spellEnd"/>
              <w:r w:rsidRPr="00E21C03">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377" w:author="Xuhua Tao" w:date="2018-11-02T15:40: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9E45EC" w:rsidRPr="003A4C0B" w:rsidRDefault="009E45EC" w:rsidP="007014B5">
            <w:pPr>
              <w:pStyle w:val="TAC"/>
              <w:rPr>
                <w:ins w:id="378" w:author="Xuhua Tao" w:date="2018-11-02T15:40:00Z"/>
                <w:rFonts w:cs="Arial"/>
                <w:sz w:val="16"/>
                <w:lang w:val="en-US"/>
              </w:rPr>
            </w:pPr>
            <w:ins w:id="379" w:author="Xuhua Tao" w:date="2018-11-02T15:40:00Z">
              <w:r w:rsidRPr="003A4C0B">
                <w:rPr>
                  <w:rFonts w:cs="Arial"/>
                  <w:sz w:val="16"/>
                </w:rPr>
                <w:t>CR.1.1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tcPr>
          <w:p w:rsidR="009E45EC" w:rsidRPr="003A4C0B" w:rsidRDefault="009E45EC" w:rsidP="007014B5">
            <w:pPr>
              <w:pStyle w:val="TAC"/>
              <w:rPr>
                <w:ins w:id="380" w:author="Xuhua Tao" w:date="2018-11-02T15:40:00Z"/>
                <w:rFonts w:cs="Arial"/>
                <w:sz w:val="16"/>
                <w:lang w:val="en-US"/>
              </w:rPr>
            </w:pPr>
            <w:ins w:id="381" w:author="Xuhua Tao" w:date="2018-11-02T15:40: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
          <w:p w:rsidR="009E45EC" w:rsidRPr="003A4C0B" w:rsidRDefault="009E45EC" w:rsidP="007014B5">
            <w:pPr>
              <w:pStyle w:val="TAC"/>
              <w:rPr>
                <w:ins w:id="382" w:author="Xuhua Tao" w:date="2018-11-02T15:40:00Z"/>
                <w:rFonts w:cs="Arial"/>
                <w:sz w:val="16"/>
                <w:lang w:val="en-US"/>
              </w:rPr>
            </w:pPr>
            <w:ins w:id="383" w:author="Xuhua Tao" w:date="2018-11-02T15:40:00Z">
              <w:r w:rsidRPr="003A4C0B">
                <w:rPr>
                  <w:rFonts w:cs="Arial"/>
                  <w:sz w:val="16"/>
                </w:rPr>
                <w:t>CR.1.1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tcPr>
          <w:p w:rsidR="009E45EC" w:rsidRPr="003A4C0B" w:rsidRDefault="009E45EC" w:rsidP="007014B5">
            <w:pPr>
              <w:pStyle w:val="TAC"/>
              <w:rPr>
                <w:ins w:id="384" w:author="Xuhua Tao" w:date="2018-11-02T15:40:00Z"/>
                <w:rFonts w:cs="Arial"/>
                <w:sz w:val="16"/>
                <w:lang w:val="en-US"/>
              </w:rPr>
            </w:pPr>
            <w:ins w:id="385" w:author="Xuhua Tao" w:date="2018-11-02T15:40: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tcPr>
          <w:p w:rsidR="009E45EC" w:rsidRPr="003A4C0B" w:rsidRDefault="009E45EC" w:rsidP="007014B5">
            <w:pPr>
              <w:pStyle w:val="TAC"/>
              <w:rPr>
                <w:ins w:id="386" w:author="Xuhua Tao" w:date="2018-11-02T15:40:00Z"/>
                <w:rFonts w:cs="Arial"/>
                <w:sz w:val="16"/>
                <w:lang w:val="en-US"/>
              </w:rPr>
            </w:pPr>
            <w:ins w:id="387" w:author="Xuhua Tao" w:date="2018-11-02T15:40:00Z">
              <w:r w:rsidRPr="003A4C0B">
                <w:rPr>
                  <w:rFonts w:cs="Arial"/>
                  <w:sz w:val="16"/>
                </w:rPr>
                <w:t>CR.1.1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388" w:author="Xuhua Tao" w:date="2018-11-02T15:40:00Z"/>
                <w:rFonts w:cs="Arial"/>
                <w:lang w:val="en-US"/>
              </w:rPr>
            </w:pPr>
            <w:ins w:id="389" w:author="Xuhua Tao" w:date="2018-11-02T15:40:00Z">
              <w:r w:rsidRPr="003F514D">
                <w:rPr>
                  <w:rFonts w:cs="Arial"/>
                  <w:lang w:val="en-US"/>
                </w:rPr>
                <w:t>-</w:t>
              </w:r>
            </w:ins>
          </w:p>
        </w:tc>
      </w:tr>
      <w:tr w:rsidR="009E45EC" w:rsidTr="007014B5">
        <w:trPr>
          <w:trHeight w:val="510"/>
          <w:jc w:val="center"/>
          <w:ins w:id="390" w:author="Xuhua Tao" w:date="2018-11-02T15:40:00Z"/>
        </w:trPr>
        <w:tc>
          <w:tcPr>
            <w:tcW w:w="2087" w:type="dxa"/>
            <w:gridSpan w:val="2"/>
            <w:vMerge/>
            <w:tcBorders>
              <w:left w:val="single" w:sz="4" w:space="0" w:color="auto"/>
              <w:right w:val="single" w:sz="4" w:space="0" w:color="auto"/>
            </w:tcBorders>
            <w:vAlign w:val="center"/>
          </w:tcPr>
          <w:p w:rsidR="009E45EC" w:rsidRPr="003F514D" w:rsidRDefault="009E45EC" w:rsidP="007014B5">
            <w:pPr>
              <w:pStyle w:val="TAL"/>
              <w:rPr>
                <w:ins w:id="391" w:author="Xuhua Tao" w:date="2018-11-02T15:40:00Z"/>
                <w:rFonts w:cs="v5.0.0"/>
              </w:rPr>
            </w:pPr>
          </w:p>
        </w:tc>
        <w:tc>
          <w:tcPr>
            <w:tcW w:w="1594" w:type="dxa"/>
            <w:gridSpan w:val="2"/>
            <w:tcBorders>
              <w:left w:val="single" w:sz="4" w:space="0" w:color="auto"/>
              <w:right w:val="single" w:sz="4" w:space="0" w:color="auto"/>
            </w:tcBorders>
            <w:vAlign w:val="center"/>
          </w:tcPr>
          <w:p w:rsidR="009E45EC" w:rsidRPr="00E21C03" w:rsidRDefault="009E45EC" w:rsidP="007014B5">
            <w:pPr>
              <w:pStyle w:val="TAL"/>
              <w:rPr>
                <w:ins w:id="392" w:author="Xuhua Tao" w:date="2018-11-02T15:40:00Z"/>
                <w:rFonts w:cs="Arial"/>
              </w:rPr>
            </w:pPr>
            <w:proofErr w:type="spellStart"/>
            <w:ins w:id="393" w:author="Xuhua Tao" w:date="2018-11-02T15:40: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9E45EC" w:rsidRPr="003F514D" w:rsidRDefault="009E45EC" w:rsidP="007014B5">
            <w:pPr>
              <w:pStyle w:val="TAC"/>
              <w:rPr>
                <w:ins w:id="394" w:author="Xuhua Tao" w:date="2018-11-02T15:40: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9E45EC" w:rsidRPr="003A4C0B" w:rsidRDefault="009E45EC" w:rsidP="007014B5">
            <w:pPr>
              <w:pStyle w:val="TAC"/>
              <w:rPr>
                <w:ins w:id="395" w:author="Xuhua Tao" w:date="2018-11-02T15:40:00Z"/>
                <w:rFonts w:cs="Arial"/>
                <w:sz w:val="16"/>
              </w:rPr>
            </w:pPr>
            <w:ins w:id="396" w:author="Xuhua Tao" w:date="2018-11-02T15:40:00Z">
              <w:r w:rsidRPr="003A4C0B">
                <w:rPr>
                  <w:rFonts w:cs="Arial"/>
                  <w:sz w:val="16"/>
                </w:rPr>
                <w:t>CR.1.1 TDD</w:t>
              </w:r>
            </w:ins>
          </w:p>
        </w:tc>
        <w:tc>
          <w:tcPr>
            <w:tcW w:w="776" w:type="dxa"/>
            <w:vMerge/>
            <w:tcBorders>
              <w:left w:val="single" w:sz="4" w:space="0" w:color="auto"/>
              <w:right w:val="single" w:sz="4" w:space="0" w:color="auto"/>
            </w:tcBorders>
            <w:vAlign w:val="center"/>
          </w:tcPr>
          <w:p w:rsidR="009E45EC" w:rsidRPr="003A4C0B" w:rsidRDefault="009E45EC" w:rsidP="007014B5">
            <w:pPr>
              <w:pStyle w:val="TAC"/>
              <w:rPr>
                <w:ins w:id="397" w:author="Xuhua Tao" w:date="2018-11-02T15:40:00Z"/>
                <w:rFonts w:cs="Arial"/>
                <w:sz w:val="16"/>
                <w:lang w:val="en-US"/>
              </w:rPr>
            </w:pPr>
          </w:p>
        </w:tc>
        <w:tc>
          <w:tcPr>
            <w:tcW w:w="748" w:type="dxa"/>
            <w:tcBorders>
              <w:left w:val="single" w:sz="4" w:space="0" w:color="auto"/>
              <w:right w:val="single" w:sz="4" w:space="0" w:color="auto"/>
            </w:tcBorders>
            <w:vAlign w:val="center"/>
          </w:tcPr>
          <w:p w:rsidR="009E45EC" w:rsidRPr="003A4C0B" w:rsidRDefault="009E45EC" w:rsidP="007014B5">
            <w:pPr>
              <w:pStyle w:val="TAC"/>
              <w:rPr>
                <w:ins w:id="398" w:author="Xuhua Tao" w:date="2018-11-02T15:40:00Z"/>
                <w:rFonts w:cs="Arial"/>
                <w:sz w:val="16"/>
              </w:rPr>
            </w:pPr>
            <w:ins w:id="399" w:author="Xuhua Tao" w:date="2018-11-02T15:40:00Z">
              <w:r w:rsidRPr="003A4C0B">
                <w:rPr>
                  <w:rFonts w:cs="Arial"/>
                  <w:sz w:val="16"/>
                </w:rPr>
                <w:t>CR.1.1 TDD</w:t>
              </w:r>
            </w:ins>
          </w:p>
        </w:tc>
        <w:tc>
          <w:tcPr>
            <w:tcW w:w="750" w:type="dxa"/>
            <w:vMerge/>
            <w:tcBorders>
              <w:left w:val="single" w:sz="4" w:space="0" w:color="auto"/>
              <w:right w:val="single" w:sz="4" w:space="0" w:color="auto"/>
            </w:tcBorders>
            <w:vAlign w:val="center"/>
          </w:tcPr>
          <w:p w:rsidR="009E45EC" w:rsidRPr="003A4C0B" w:rsidRDefault="009E45EC" w:rsidP="007014B5">
            <w:pPr>
              <w:pStyle w:val="TAC"/>
              <w:rPr>
                <w:ins w:id="400" w:author="Xuhua Tao" w:date="2018-11-02T15:40:00Z"/>
                <w:rFonts w:cs="Arial"/>
                <w:sz w:val="16"/>
                <w:lang w:val="en-US"/>
              </w:rPr>
            </w:pPr>
          </w:p>
        </w:tc>
        <w:tc>
          <w:tcPr>
            <w:tcW w:w="802" w:type="dxa"/>
            <w:gridSpan w:val="2"/>
            <w:tcBorders>
              <w:left w:val="single" w:sz="4" w:space="0" w:color="auto"/>
              <w:right w:val="single" w:sz="4" w:space="0" w:color="auto"/>
            </w:tcBorders>
            <w:vAlign w:val="center"/>
          </w:tcPr>
          <w:p w:rsidR="009E45EC" w:rsidRPr="003A4C0B" w:rsidRDefault="009E45EC" w:rsidP="007014B5">
            <w:pPr>
              <w:pStyle w:val="TAC"/>
              <w:rPr>
                <w:ins w:id="401" w:author="Xuhua Tao" w:date="2018-11-02T15:40:00Z"/>
                <w:rFonts w:cs="Arial"/>
                <w:sz w:val="16"/>
              </w:rPr>
            </w:pPr>
            <w:ins w:id="402" w:author="Xuhua Tao" w:date="2018-11-02T15:40:00Z">
              <w:r w:rsidRPr="003A4C0B">
                <w:rPr>
                  <w:rFonts w:cs="Arial"/>
                  <w:sz w:val="16"/>
                </w:rPr>
                <w:t>CR.1.1 TDD</w:t>
              </w:r>
            </w:ins>
          </w:p>
        </w:tc>
        <w:tc>
          <w:tcPr>
            <w:tcW w:w="772" w:type="dxa"/>
            <w:vMerge/>
            <w:tcBorders>
              <w:left w:val="single" w:sz="4" w:space="0" w:color="auto"/>
              <w:right w:val="single" w:sz="4" w:space="0" w:color="auto"/>
            </w:tcBorders>
            <w:vAlign w:val="center"/>
          </w:tcPr>
          <w:p w:rsidR="009E45EC" w:rsidRPr="003F514D" w:rsidRDefault="009E45EC" w:rsidP="007014B5">
            <w:pPr>
              <w:pStyle w:val="TAC"/>
              <w:rPr>
                <w:ins w:id="403" w:author="Xuhua Tao" w:date="2018-11-02T15:40:00Z"/>
                <w:rFonts w:cs="Arial"/>
                <w:lang w:val="en-US"/>
              </w:rPr>
            </w:pPr>
          </w:p>
        </w:tc>
      </w:tr>
      <w:tr w:rsidR="009E45EC" w:rsidTr="007014B5">
        <w:trPr>
          <w:trHeight w:val="510"/>
          <w:jc w:val="center"/>
          <w:ins w:id="404" w:author="Xuhua Tao" w:date="2018-11-02T15:40:00Z"/>
        </w:trPr>
        <w:tc>
          <w:tcPr>
            <w:tcW w:w="2087" w:type="dxa"/>
            <w:gridSpan w:val="2"/>
            <w:vMerge/>
            <w:tcBorders>
              <w:left w:val="single" w:sz="4" w:space="0" w:color="auto"/>
              <w:bottom w:val="single" w:sz="4" w:space="0" w:color="auto"/>
              <w:right w:val="single" w:sz="4" w:space="0" w:color="auto"/>
            </w:tcBorders>
            <w:vAlign w:val="center"/>
          </w:tcPr>
          <w:p w:rsidR="009E45EC" w:rsidRPr="003F514D" w:rsidRDefault="009E45EC" w:rsidP="007014B5">
            <w:pPr>
              <w:pStyle w:val="TAL"/>
              <w:rPr>
                <w:ins w:id="405" w:author="Xuhua Tao" w:date="2018-11-02T15:40:00Z"/>
                <w:rFonts w:cs="v5.0.0"/>
              </w:rPr>
            </w:pPr>
          </w:p>
        </w:tc>
        <w:tc>
          <w:tcPr>
            <w:tcW w:w="1594" w:type="dxa"/>
            <w:gridSpan w:val="2"/>
            <w:tcBorders>
              <w:left w:val="single" w:sz="4" w:space="0" w:color="auto"/>
              <w:bottom w:val="single" w:sz="4" w:space="0" w:color="auto"/>
              <w:right w:val="single" w:sz="4" w:space="0" w:color="auto"/>
            </w:tcBorders>
            <w:vAlign w:val="center"/>
          </w:tcPr>
          <w:p w:rsidR="009E45EC" w:rsidRPr="00E21C03" w:rsidRDefault="009E45EC" w:rsidP="007014B5">
            <w:pPr>
              <w:pStyle w:val="TAL"/>
              <w:rPr>
                <w:ins w:id="406" w:author="Xuhua Tao" w:date="2018-11-02T15:40:00Z"/>
                <w:rFonts w:cs="Arial"/>
              </w:rPr>
            </w:pPr>
            <w:proofErr w:type="spellStart"/>
            <w:ins w:id="407" w:author="Xuhua Tao" w:date="2018-11-02T15:40: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408" w:author="Xuhua Tao" w:date="2018-11-02T15:40: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9E45EC" w:rsidRPr="003A4C0B" w:rsidRDefault="009E45EC" w:rsidP="007014B5">
            <w:pPr>
              <w:pStyle w:val="TAC"/>
              <w:rPr>
                <w:ins w:id="409" w:author="Xuhua Tao" w:date="2018-11-02T15:40:00Z"/>
                <w:rFonts w:cs="Arial"/>
                <w:sz w:val="16"/>
              </w:rPr>
            </w:pPr>
            <w:ins w:id="410" w:author="Xuhua Tao" w:date="2018-11-02T15:40:00Z">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411" w:author="Xuhua Tao" w:date="2018-11-02T15:40:00Z"/>
                <w:rFonts w:cs="Arial"/>
                <w:sz w:val="16"/>
                <w:lang w:val="en-US"/>
              </w:rPr>
            </w:pPr>
          </w:p>
        </w:tc>
        <w:tc>
          <w:tcPr>
            <w:tcW w:w="748" w:type="dxa"/>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412" w:author="Xuhua Tao" w:date="2018-11-02T15:40:00Z"/>
                <w:rFonts w:cs="Arial"/>
                <w:sz w:val="16"/>
              </w:rPr>
            </w:pPr>
            <w:ins w:id="413" w:author="Xuhua Tao" w:date="2018-11-02T15:40:00Z">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414" w:author="Xuhua Tao" w:date="2018-11-02T15:40: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9E45EC" w:rsidRPr="003A4C0B" w:rsidRDefault="009E45EC" w:rsidP="007014B5">
            <w:pPr>
              <w:pStyle w:val="TAC"/>
              <w:rPr>
                <w:ins w:id="415" w:author="Xuhua Tao" w:date="2018-11-02T15:40:00Z"/>
                <w:rFonts w:cs="Arial"/>
                <w:sz w:val="16"/>
              </w:rPr>
            </w:pPr>
            <w:ins w:id="416" w:author="Xuhua Tao" w:date="2018-11-02T15:40:00Z">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417" w:author="Xuhua Tao" w:date="2018-11-02T15:40:00Z"/>
                <w:rFonts w:cs="Arial"/>
                <w:lang w:val="en-US"/>
              </w:rPr>
            </w:pPr>
          </w:p>
        </w:tc>
      </w:tr>
      <w:tr w:rsidR="009E45EC" w:rsidTr="007014B5">
        <w:trPr>
          <w:trHeight w:val="283"/>
          <w:jc w:val="center"/>
          <w:ins w:id="418"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L"/>
              <w:rPr>
                <w:ins w:id="419" w:author="Xuhua Tao" w:date="2018-11-02T15:40:00Z"/>
                <w:rFonts w:cs="Arial"/>
                <w:lang w:val="da-DK"/>
              </w:rPr>
            </w:pPr>
            <w:ins w:id="420" w:author="Xuhua Tao" w:date="2018-11-02T15:40:00Z">
              <w:r w:rsidRPr="003F514D">
                <w:rPr>
                  <w:rFonts w:cs="Arial"/>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rsidR="009E45EC" w:rsidRPr="003F514D" w:rsidRDefault="009E45EC" w:rsidP="007014B5">
            <w:pPr>
              <w:pStyle w:val="TAC"/>
              <w:rPr>
                <w:ins w:id="421" w:author="Xuhua Tao" w:date="2018-11-02T15:40:00Z"/>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C"/>
              <w:rPr>
                <w:ins w:id="422" w:author="Xuhua Tao" w:date="2018-11-02T15:40:00Z"/>
                <w:rFonts w:cs="Arial"/>
                <w:lang w:val="en-US"/>
              </w:rPr>
            </w:pPr>
            <w:ins w:id="423" w:author="Xuhua Tao" w:date="2018-11-02T15:40: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9E45EC" w:rsidTr="007014B5">
        <w:trPr>
          <w:trHeight w:val="119"/>
          <w:jc w:val="center"/>
          <w:ins w:id="424" w:author="Xuhua Tao" w:date="2018-11-02T15:40:00Z"/>
        </w:trPr>
        <w:tc>
          <w:tcPr>
            <w:tcW w:w="1840" w:type="dxa"/>
            <w:vMerge w:val="restart"/>
            <w:tcBorders>
              <w:top w:val="single" w:sz="4" w:space="0" w:color="auto"/>
              <w:left w:val="single" w:sz="4" w:space="0" w:color="auto"/>
              <w:right w:val="single" w:sz="4" w:space="0" w:color="auto"/>
            </w:tcBorders>
            <w:vAlign w:val="center"/>
          </w:tcPr>
          <w:p w:rsidR="009E45EC" w:rsidRPr="00FE1F2D" w:rsidRDefault="009E45EC" w:rsidP="007014B5">
            <w:pPr>
              <w:pStyle w:val="TAL"/>
              <w:rPr>
                <w:ins w:id="425" w:author="Xuhua Tao" w:date="2018-11-02T15:40:00Z"/>
                <w:rFonts w:eastAsiaTheme="minorEastAsia" w:cs="Arial"/>
                <w:lang w:val="da-DK" w:eastAsia="zh-CN"/>
              </w:rPr>
            </w:pPr>
            <w:ins w:id="426" w:author="Xuhua Tao" w:date="2018-11-02T15:40:00Z">
              <w:r>
                <w:rPr>
                  <w:rFonts w:eastAsiaTheme="minorEastAsia" w:cs="Arial" w:hint="eastAsia"/>
                  <w:lang w:val="da-DK"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rsidR="009E45EC" w:rsidRPr="00FE1F2D" w:rsidRDefault="009E45EC" w:rsidP="007014B5">
            <w:pPr>
              <w:pStyle w:val="TAL"/>
              <w:rPr>
                <w:ins w:id="427" w:author="Xuhua Tao" w:date="2018-11-02T15:40:00Z"/>
                <w:rFonts w:eastAsiaTheme="minorEastAsia" w:cs="Arial"/>
                <w:lang w:eastAsia="zh-CN"/>
              </w:rPr>
            </w:pPr>
            <w:proofErr w:type="spellStart"/>
            <w:ins w:id="428" w:author="Xuhua Tao" w:date="2018-11-02T15:40:00Z">
              <w:r w:rsidRPr="003F514D">
                <w:rPr>
                  <w:rFonts w:cs="Arial"/>
                </w:rPr>
                <w:t>Config</w:t>
              </w:r>
              <w:proofErr w:type="spellEnd"/>
              <w:r w:rsidRPr="00E21C03">
                <w:rPr>
                  <w:rFonts w:cs="Arial"/>
                </w:rPr>
                <w:t xml:space="preserve"> 1</w:t>
              </w:r>
              <w:r>
                <w:rPr>
                  <w:rFonts w:eastAsiaTheme="minorEastAsia" w:cs="Arial" w:hint="eastAsia"/>
                  <w:lang w:eastAsia="zh-CN"/>
                </w:rPr>
                <w:t>,2</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429" w:author="Xuhua Tao" w:date="2018-11-02T15:40:00Z"/>
                <w:rFonts w:cs="Arial"/>
                <w:lang w:val="da-DK"/>
              </w:rPr>
            </w:pPr>
          </w:p>
        </w:tc>
        <w:tc>
          <w:tcPr>
            <w:tcW w:w="4656" w:type="dxa"/>
            <w:gridSpan w:val="8"/>
            <w:tcBorders>
              <w:top w:val="single" w:sz="4" w:space="0" w:color="auto"/>
              <w:left w:val="single" w:sz="4" w:space="0" w:color="auto"/>
              <w:right w:val="single" w:sz="4" w:space="0" w:color="auto"/>
            </w:tcBorders>
            <w:vAlign w:val="center"/>
          </w:tcPr>
          <w:p w:rsidR="009E45EC" w:rsidRPr="00DB406D" w:rsidRDefault="009E45EC" w:rsidP="007014B5">
            <w:pPr>
              <w:pStyle w:val="TAC"/>
              <w:rPr>
                <w:ins w:id="430" w:author="Xuhua Tao" w:date="2018-11-02T15:40:00Z"/>
                <w:rFonts w:eastAsiaTheme="minorEastAsia" w:cs="Arial"/>
                <w:szCs w:val="16"/>
                <w:lang w:eastAsia="zh-CN"/>
              </w:rPr>
            </w:pPr>
            <w:ins w:id="431" w:author="Xuhua Tao" w:date="2018-11-02T15:40:00Z">
              <w:r>
                <w:rPr>
                  <w:rFonts w:eastAsiaTheme="minorEastAsia" w:cs="Arial" w:hint="eastAsia"/>
                  <w:szCs w:val="16"/>
                  <w:lang w:eastAsia="zh-CN"/>
                </w:rPr>
                <w:t>SSB.1 FR1</w:t>
              </w:r>
            </w:ins>
          </w:p>
        </w:tc>
      </w:tr>
      <w:tr w:rsidR="009E45EC" w:rsidTr="007014B5">
        <w:trPr>
          <w:trHeight w:val="119"/>
          <w:jc w:val="center"/>
          <w:ins w:id="432" w:author="Xuhua Tao" w:date="2018-11-02T15:40:00Z"/>
        </w:trPr>
        <w:tc>
          <w:tcPr>
            <w:tcW w:w="1840" w:type="dxa"/>
            <w:vMerge/>
            <w:tcBorders>
              <w:left w:val="single" w:sz="4" w:space="0" w:color="auto"/>
              <w:bottom w:val="single" w:sz="4" w:space="0" w:color="auto"/>
              <w:right w:val="single" w:sz="4" w:space="0" w:color="auto"/>
            </w:tcBorders>
            <w:vAlign w:val="center"/>
          </w:tcPr>
          <w:p w:rsidR="009E45EC" w:rsidRDefault="009E45EC" w:rsidP="007014B5">
            <w:pPr>
              <w:pStyle w:val="TAL"/>
              <w:rPr>
                <w:ins w:id="433" w:author="Xuhua Tao" w:date="2018-11-02T15:40:00Z"/>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9E45EC" w:rsidRPr="00FE1F2D" w:rsidRDefault="009E45EC" w:rsidP="007014B5">
            <w:pPr>
              <w:pStyle w:val="TAL"/>
              <w:rPr>
                <w:ins w:id="434" w:author="Xuhua Tao" w:date="2018-11-02T15:40:00Z"/>
                <w:rFonts w:eastAsiaTheme="minorEastAsia" w:cs="Arial"/>
                <w:lang w:eastAsia="zh-CN"/>
              </w:rPr>
            </w:pPr>
            <w:proofErr w:type="spellStart"/>
            <w:ins w:id="435" w:author="Xuhua Tao" w:date="2018-11-02T15:40:00Z">
              <w:r w:rsidRPr="003F514D">
                <w:rPr>
                  <w:rFonts w:cs="Arial"/>
                </w:rPr>
                <w:t>Config</w:t>
              </w:r>
              <w:proofErr w:type="spellEnd"/>
              <w:r>
                <w:rPr>
                  <w:rFonts w:cs="Arial"/>
                </w:rPr>
                <w:t xml:space="preserve"> </w:t>
              </w:r>
              <w:r>
                <w:rPr>
                  <w:rFonts w:eastAsiaTheme="minorEastAsia" w:cs="Arial" w:hint="eastAsia"/>
                  <w:lang w:eastAsia="zh-CN"/>
                </w:rPr>
                <w:t>3</w:t>
              </w:r>
            </w:ins>
          </w:p>
        </w:tc>
        <w:tc>
          <w:tcPr>
            <w:tcW w:w="1257" w:type="dxa"/>
            <w:vMerge/>
            <w:tcBorders>
              <w:left w:val="single" w:sz="4" w:space="0" w:color="auto"/>
              <w:bottom w:val="single" w:sz="4" w:space="0" w:color="auto"/>
              <w:right w:val="single" w:sz="4" w:space="0" w:color="auto"/>
            </w:tcBorders>
            <w:vAlign w:val="center"/>
          </w:tcPr>
          <w:p w:rsidR="009E45EC" w:rsidRPr="003F514D" w:rsidRDefault="009E45EC" w:rsidP="007014B5">
            <w:pPr>
              <w:pStyle w:val="TAC"/>
              <w:rPr>
                <w:ins w:id="436" w:author="Xuhua Tao" w:date="2018-11-02T15:40:00Z"/>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9E45EC" w:rsidRPr="00DB406D" w:rsidRDefault="009E45EC" w:rsidP="007014B5">
            <w:pPr>
              <w:pStyle w:val="TAC"/>
              <w:rPr>
                <w:ins w:id="437" w:author="Xuhua Tao" w:date="2018-11-02T15:40:00Z"/>
                <w:rFonts w:eastAsiaTheme="minorEastAsia" w:cs="Arial"/>
                <w:szCs w:val="16"/>
                <w:lang w:eastAsia="zh-CN"/>
              </w:rPr>
            </w:pPr>
            <w:ins w:id="438" w:author="Xuhua Tao" w:date="2018-11-02T15:40:00Z">
              <w:r>
                <w:rPr>
                  <w:rFonts w:eastAsiaTheme="minorEastAsia" w:cs="Arial" w:hint="eastAsia"/>
                  <w:szCs w:val="16"/>
                  <w:lang w:eastAsia="zh-CN"/>
                </w:rPr>
                <w:t>SSB.2 FR1</w:t>
              </w:r>
            </w:ins>
          </w:p>
        </w:tc>
      </w:tr>
      <w:tr w:rsidR="009E45EC" w:rsidTr="007014B5">
        <w:trPr>
          <w:trHeight w:val="576"/>
          <w:jc w:val="center"/>
          <w:ins w:id="439" w:author="Xuhua Tao" w:date="2018-11-02T15:40:00Z"/>
        </w:trPr>
        <w:tc>
          <w:tcPr>
            <w:tcW w:w="3681" w:type="dxa"/>
            <w:gridSpan w:val="4"/>
            <w:tcBorders>
              <w:top w:val="single" w:sz="4" w:space="0" w:color="auto"/>
              <w:left w:val="single" w:sz="4" w:space="0" w:color="auto"/>
              <w:right w:val="single" w:sz="4" w:space="0" w:color="auto"/>
            </w:tcBorders>
            <w:vAlign w:val="center"/>
          </w:tcPr>
          <w:p w:rsidR="009E45EC" w:rsidRPr="00F2750D" w:rsidRDefault="009E45EC" w:rsidP="007014B5">
            <w:pPr>
              <w:pStyle w:val="TAL"/>
              <w:rPr>
                <w:ins w:id="440" w:author="Xuhua Tao" w:date="2018-11-02T15:40:00Z"/>
                <w:rFonts w:eastAsiaTheme="minorEastAsia" w:cs="Arial"/>
                <w:lang w:val="da-DK" w:eastAsia="zh-CN"/>
              </w:rPr>
            </w:pPr>
            <w:ins w:id="441" w:author="Xuhua Tao" w:date="2018-11-02T15:40:00Z">
              <w:r w:rsidRPr="003F514D">
                <w:rPr>
                  <w:rFonts w:cs="Arial"/>
                  <w:lang w:val="da-DK"/>
                </w:rPr>
                <w:t>SMTC configuration</w:t>
              </w:r>
            </w:ins>
          </w:p>
        </w:tc>
        <w:tc>
          <w:tcPr>
            <w:tcW w:w="1257" w:type="dxa"/>
            <w:tcBorders>
              <w:top w:val="single" w:sz="4" w:space="0" w:color="auto"/>
              <w:left w:val="single" w:sz="4" w:space="0" w:color="auto"/>
              <w:right w:val="single" w:sz="4" w:space="0" w:color="auto"/>
            </w:tcBorders>
            <w:vAlign w:val="center"/>
          </w:tcPr>
          <w:p w:rsidR="009E45EC" w:rsidRPr="003F514D" w:rsidRDefault="009E45EC" w:rsidP="007014B5">
            <w:pPr>
              <w:pStyle w:val="TAC"/>
              <w:rPr>
                <w:ins w:id="442" w:author="Xuhua Tao" w:date="2018-11-02T15:40:00Z"/>
                <w:rFonts w:cs="Arial"/>
                <w:lang w:val="da-DK"/>
              </w:rPr>
            </w:pPr>
          </w:p>
        </w:tc>
        <w:tc>
          <w:tcPr>
            <w:tcW w:w="4656" w:type="dxa"/>
            <w:gridSpan w:val="8"/>
            <w:tcBorders>
              <w:top w:val="single" w:sz="4" w:space="0" w:color="auto"/>
              <w:left w:val="single" w:sz="4" w:space="0" w:color="auto"/>
              <w:right w:val="single" w:sz="4" w:space="0" w:color="auto"/>
            </w:tcBorders>
            <w:vAlign w:val="center"/>
          </w:tcPr>
          <w:p w:rsidR="009E45EC" w:rsidRPr="00F2750D" w:rsidRDefault="009E45EC" w:rsidP="007014B5">
            <w:pPr>
              <w:pStyle w:val="TAC"/>
              <w:rPr>
                <w:ins w:id="443" w:author="Xuhua Tao" w:date="2018-11-02T15:40:00Z"/>
                <w:rFonts w:eastAsiaTheme="minorEastAsia" w:cs="Arial"/>
                <w:lang w:val="en-US" w:eastAsia="zh-CN"/>
              </w:rPr>
            </w:pPr>
            <w:ins w:id="444" w:author="Xuhua Tao" w:date="2018-11-02T15:40:00Z">
              <w:r>
                <w:rPr>
                  <w:rFonts w:eastAsiaTheme="minorEastAsia" w:cs="Arial" w:hint="eastAsia"/>
                  <w:szCs w:val="16"/>
                  <w:lang w:eastAsia="zh-CN"/>
                </w:rPr>
                <w:t>SMTC.1 FR1</w:t>
              </w:r>
              <w:r w:rsidRPr="003F514D">
                <w:rPr>
                  <w:rFonts w:cs="Arial"/>
                  <w:lang w:val="en-US"/>
                </w:rPr>
                <w:t xml:space="preserve"> </w:t>
              </w:r>
            </w:ins>
          </w:p>
        </w:tc>
      </w:tr>
      <w:tr w:rsidR="009E45EC" w:rsidTr="007014B5">
        <w:trPr>
          <w:jc w:val="center"/>
          <w:ins w:id="445"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46" w:author="Xuhua Tao" w:date="2018-11-02T15:40:00Z"/>
                <w:rFonts w:cs="Arial"/>
                <w:lang w:val="en-US"/>
              </w:rPr>
            </w:pPr>
            <w:ins w:id="447" w:author="Xuhua Tao" w:date="2018-11-02T15:40:00Z">
              <w:r w:rsidRPr="003F514D">
                <w:rPr>
                  <w:rFonts w:cs="Arial"/>
                  <w:sz w:val="16"/>
                  <w:szCs w:val="16"/>
                  <w:lang w:eastAsia="ja-JP"/>
                </w:rPr>
                <w:t>EPRE ratio of PSS to SSS</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448" w:author="Xuhua Tao" w:date="2018-11-02T15:40:00Z"/>
                <w:rFonts w:cs="Arial"/>
                <w:lang w:val="en-US"/>
              </w:rPr>
            </w:pPr>
            <w:ins w:id="449" w:author="Xuhua Tao" w:date="2018-11-02T15:40:00Z">
              <w:r w:rsidRPr="003F514D">
                <w:rPr>
                  <w:rFonts w:cs="Arial"/>
                  <w:sz w:val="16"/>
                  <w:szCs w:val="16"/>
                  <w:lang w:eastAsia="ja-JP"/>
                </w:rPr>
                <w:t>dB</w:t>
              </w:r>
            </w:ins>
          </w:p>
        </w:tc>
        <w:tc>
          <w:tcPr>
            <w:tcW w:w="4656" w:type="dxa"/>
            <w:gridSpan w:val="8"/>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450" w:author="Xuhua Tao" w:date="2018-11-02T15:40:00Z"/>
                <w:rFonts w:cs="Arial"/>
                <w:lang w:val="en-US"/>
              </w:rPr>
            </w:pPr>
            <w:ins w:id="451" w:author="Xuhua Tao" w:date="2018-11-02T15:40:00Z">
              <w:r>
                <w:rPr>
                  <w:rFonts w:cs="Arial"/>
                  <w:sz w:val="16"/>
                  <w:szCs w:val="16"/>
                  <w:lang w:eastAsia="ja-JP"/>
                </w:rPr>
                <w:t>0</w:t>
              </w:r>
            </w:ins>
          </w:p>
        </w:tc>
      </w:tr>
      <w:tr w:rsidR="009E45EC" w:rsidTr="007014B5">
        <w:trPr>
          <w:jc w:val="center"/>
          <w:ins w:id="452"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53" w:author="Xuhua Tao" w:date="2018-11-02T15:40:00Z"/>
                <w:rFonts w:cs="Arial"/>
                <w:lang w:val="en-US"/>
              </w:rPr>
            </w:pPr>
            <w:ins w:id="454" w:author="Xuhua Tao" w:date="2018-11-02T15:40:00Z">
              <w:r w:rsidRPr="003F514D">
                <w:rPr>
                  <w:rFonts w:cs="Arial"/>
                  <w:sz w:val="16"/>
                  <w:szCs w:val="16"/>
                  <w:lang w:eastAsia="ja-JP"/>
                </w:rPr>
                <w:t>EPRE ratio of PBCH DMRS to SSS</w:t>
              </w:r>
            </w:ins>
          </w:p>
        </w:tc>
        <w:tc>
          <w:tcPr>
            <w:tcW w:w="1257" w:type="dxa"/>
            <w:vMerge/>
            <w:tcBorders>
              <w:left w:val="single" w:sz="4" w:space="0" w:color="auto"/>
              <w:right w:val="single" w:sz="4" w:space="0" w:color="auto"/>
            </w:tcBorders>
          </w:tcPr>
          <w:p w:rsidR="009E45EC" w:rsidRPr="003F514D" w:rsidRDefault="009E45EC" w:rsidP="007014B5">
            <w:pPr>
              <w:pStyle w:val="TAC"/>
              <w:rPr>
                <w:ins w:id="455" w:author="Xuhua Tao" w:date="2018-11-02T15:40:00Z"/>
                <w:rFonts w:cs="Arial"/>
                <w:lang w:val="en-US"/>
              </w:rPr>
            </w:pPr>
          </w:p>
        </w:tc>
        <w:tc>
          <w:tcPr>
            <w:tcW w:w="4656" w:type="dxa"/>
            <w:gridSpan w:val="8"/>
            <w:vMerge/>
            <w:tcBorders>
              <w:left w:val="single" w:sz="4" w:space="0" w:color="auto"/>
              <w:right w:val="single" w:sz="4" w:space="0" w:color="auto"/>
            </w:tcBorders>
          </w:tcPr>
          <w:p w:rsidR="009E45EC" w:rsidRPr="003F514D" w:rsidRDefault="009E45EC" w:rsidP="007014B5">
            <w:pPr>
              <w:pStyle w:val="TAC"/>
              <w:rPr>
                <w:ins w:id="456" w:author="Xuhua Tao" w:date="2018-11-02T15:40:00Z"/>
                <w:rFonts w:cs="Arial"/>
                <w:lang w:val="en-US"/>
              </w:rPr>
            </w:pPr>
          </w:p>
        </w:tc>
      </w:tr>
      <w:tr w:rsidR="009E45EC" w:rsidTr="007014B5">
        <w:trPr>
          <w:jc w:val="center"/>
          <w:ins w:id="457"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58" w:author="Xuhua Tao" w:date="2018-11-02T15:40:00Z"/>
                <w:rFonts w:cs="Arial"/>
                <w:lang w:val="en-US"/>
              </w:rPr>
            </w:pPr>
            <w:ins w:id="459" w:author="Xuhua Tao" w:date="2018-11-02T15:40:00Z">
              <w:r w:rsidRPr="003F514D">
                <w:rPr>
                  <w:rFonts w:cs="Arial"/>
                  <w:sz w:val="16"/>
                  <w:szCs w:val="16"/>
                  <w:lang w:eastAsia="ja-JP"/>
                </w:rPr>
                <w:t>EPRE ratio of PBCH to PBCH DMRS</w:t>
              </w:r>
            </w:ins>
          </w:p>
        </w:tc>
        <w:tc>
          <w:tcPr>
            <w:tcW w:w="1257" w:type="dxa"/>
            <w:vMerge/>
            <w:tcBorders>
              <w:left w:val="single" w:sz="4" w:space="0" w:color="auto"/>
              <w:right w:val="single" w:sz="4" w:space="0" w:color="auto"/>
            </w:tcBorders>
          </w:tcPr>
          <w:p w:rsidR="009E45EC" w:rsidRPr="003F514D" w:rsidRDefault="009E45EC" w:rsidP="007014B5">
            <w:pPr>
              <w:pStyle w:val="TAC"/>
              <w:rPr>
                <w:ins w:id="460" w:author="Xuhua Tao" w:date="2018-11-02T15:40:00Z"/>
                <w:rFonts w:cs="Arial"/>
                <w:lang w:val="en-US"/>
              </w:rPr>
            </w:pPr>
          </w:p>
        </w:tc>
        <w:tc>
          <w:tcPr>
            <w:tcW w:w="4656" w:type="dxa"/>
            <w:gridSpan w:val="8"/>
            <w:vMerge/>
            <w:tcBorders>
              <w:left w:val="single" w:sz="4" w:space="0" w:color="auto"/>
              <w:right w:val="single" w:sz="4" w:space="0" w:color="auto"/>
            </w:tcBorders>
          </w:tcPr>
          <w:p w:rsidR="009E45EC" w:rsidRPr="003F514D" w:rsidRDefault="009E45EC" w:rsidP="007014B5">
            <w:pPr>
              <w:pStyle w:val="TAC"/>
              <w:rPr>
                <w:ins w:id="461" w:author="Xuhua Tao" w:date="2018-11-02T15:40:00Z"/>
                <w:rFonts w:cs="Arial"/>
                <w:lang w:val="en-US"/>
              </w:rPr>
            </w:pPr>
          </w:p>
        </w:tc>
      </w:tr>
      <w:tr w:rsidR="009E45EC" w:rsidTr="007014B5">
        <w:trPr>
          <w:jc w:val="center"/>
          <w:ins w:id="462"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63" w:author="Xuhua Tao" w:date="2018-11-02T15:40:00Z"/>
                <w:rFonts w:cs="Arial"/>
                <w:lang w:val="en-US"/>
              </w:rPr>
            </w:pPr>
            <w:ins w:id="464" w:author="Xuhua Tao" w:date="2018-11-02T15:40:00Z">
              <w:r w:rsidRPr="003F514D">
                <w:rPr>
                  <w:rFonts w:cs="Arial"/>
                  <w:sz w:val="16"/>
                  <w:szCs w:val="16"/>
                  <w:lang w:eastAsia="ja-JP"/>
                </w:rPr>
                <w:t>EPRE ratio of PDCCH DMRS to SSS</w:t>
              </w:r>
            </w:ins>
          </w:p>
        </w:tc>
        <w:tc>
          <w:tcPr>
            <w:tcW w:w="1257" w:type="dxa"/>
            <w:vMerge/>
            <w:tcBorders>
              <w:left w:val="single" w:sz="4" w:space="0" w:color="auto"/>
              <w:right w:val="single" w:sz="4" w:space="0" w:color="auto"/>
            </w:tcBorders>
          </w:tcPr>
          <w:p w:rsidR="009E45EC" w:rsidRPr="003F514D" w:rsidRDefault="009E45EC" w:rsidP="007014B5">
            <w:pPr>
              <w:pStyle w:val="TAC"/>
              <w:rPr>
                <w:ins w:id="465" w:author="Xuhua Tao" w:date="2018-11-02T15:40:00Z"/>
                <w:rFonts w:cs="Arial"/>
                <w:lang w:val="en-US"/>
              </w:rPr>
            </w:pPr>
          </w:p>
        </w:tc>
        <w:tc>
          <w:tcPr>
            <w:tcW w:w="4656" w:type="dxa"/>
            <w:gridSpan w:val="8"/>
            <w:vMerge/>
            <w:tcBorders>
              <w:left w:val="single" w:sz="4" w:space="0" w:color="auto"/>
              <w:right w:val="single" w:sz="4" w:space="0" w:color="auto"/>
            </w:tcBorders>
          </w:tcPr>
          <w:p w:rsidR="009E45EC" w:rsidRPr="003F514D" w:rsidRDefault="009E45EC" w:rsidP="007014B5">
            <w:pPr>
              <w:pStyle w:val="TAC"/>
              <w:rPr>
                <w:ins w:id="466" w:author="Xuhua Tao" w:date="2018-11-02T15:40:00Z"/>
                <w:rFonts w:cs="Arial"/>
                <w:lang w:val="en-US"/>
              </w:rPr>
            </w:pPr>
          </w:p>
        </w:tc>
      </w:tr>
      <w:tr w:rsidR="009E45EC" w:rsidTr="007014B5">
        <w:trPr>
          <w:jc w:val="center"/>
          <w:ins w:id="467"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68" w:author="Xuhua Tao" w:date="2018-11-02T15:40:00Z"/>
                <w:rFonts w:cs="Arial"/>
                <w:lang w:val="en-US"/>
              </w:rPr>
            </w:pPr>
            <w:ins w:id="469" w:author="Xuhua Tao" w:date="2018-11-02T15:40:00Z">
              <w:r w:rsidRPr="003F514D">
                <w:rPr>
                  <w:rFonts w:cs="Arial"/>
                  <w:sz w:val="16"/>
                  <w:szCs w:val="16"/>
                  <w:lang w:eastAsia="ja-JP"/>
                </w:rPr>
                <w:t>EPRE ratio of PDCCH to PDCCH DMRS</w:t>
              </w:r>
            </w:ins>
          </w:p>
        </w:tc>
        <w:tc>
          <w:tcPr>
            <w:tcW w:w="1257" w:type="dxa"/>
            <w:vMerge/>
            <w:tcBorders>
              <w:left w:val="single" w:sz="4" w:space="0" w:color="auto"/>
              <w:right w:val="single" w:sz="4" w:space="0" w:color="auto"/>
            </w:tcBorders>
          </w:tcPr>
          <w:p w:rsidR="009E45EC" w:rsidRPr="003F514D" w:rsidRDefault="009E45EC" w:rsidP="007014B5">
            <w:pPr>
              <w:pStyle w:val="TAC"/>
              <w:rPr>
                <w:ins w:id="470" w:author="Xuhua Tao" w:date="2018-11-02T15:40:00Z"/>
                <w:rFonts w:cs="Arial"/>
                <w:lang w:val="en-US"/>
              </w:rPr>
            </w:pPr>
          </w:p>
        </w:tc>
        <w:tc>
          <w:tcPr>
            <w:tcW w:w="4656" w:type="dxa"/>
            <w:gridSpan w:val="8"/>
            <w:vMerge/>
            <w:tcBorders>
              <w:left w:val="single" w:sz="4" w:space="0" w:color="auto"/>
              <w:right w:val="single" w:sz="4" w:space="0" w:color="auto"/>
            </w:tcBorders>
          </w:tcPr>
          <w:p w:rsidR="009E45EC" w:rsidRPr="003F514D" w:rsidRDefault="009E45EC" w:rsidP="007014B5">
            <w:pPr>
              <w:pStyle w:val="TAC"/>
              <w:rPr>
                <w:ins w:id="471" w:author="Xuhua Tao" w:date="2018-11-02T15:40:00Z"/>
                <w:rFonts w:cs="Arial"/>
                <w:lang w:val="en-US"/>
              </w:rPr>
            </w:pPr>
          </w:p>
        </w:tc>
      </w:tr>
      <w:tr w:rsidR="009E45EC" w:rsidTr="007014B5">
        <w:trPr>
          <w:jc w:val="center"/>
          <w:ins w:id="472"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73" w:author="Xuhua Tao" w:date="2018-11-02T15:40:00Z"/>
                <w:rFonts w:cs="Arial"/>
                <w:lang w:val="en-US"/>
              </w:rPr>
            </w:pPr>
            <w:ins w:id="474" w:author="Xuhua Tao" w:date="2018-11-02T15:40:00Z">
              <w:r w:rsidRPr="003F514D">
                <w:rPr>
                  <w:rFonts w:cs="Arial"/>
                  <w:sz w:val="16"/>
                  <w:szCs w:val="16"/>
                  <w:lang w:eastAsia="ja-JP"/>
                </w:rPr>
                <w:t xml:space="preserve">EPRE ratio of PDSCH DMRS to SSS </w:t>
              </w:r>
            </w:ins>
          </w:p>
        </w:tc>
        <w:tc>
          <w:tcPr>
            <w:tcW w:w="1257" w:type="dxa"/>
            <w:vMerge/>
            <w:tcBorders>
              <w:left w:val="single" w:sz="4" w:space="0" w:color="auto"/>
              <w:right w:val="single" w:sz="4" w:space="0" w:color="auto"/>
            </w:tcBorders>
          </w:tcPr>
          <w:p w:rsidR="009E45EC" w:rsidRPr="003F514D" w:rsidRDefault="009E45EC" w:rsidP="007014B5">
            <w:pPr>
              <w:pStyle w:val="TAC"/>
              <w:rPr>
                <w:ins w:id="475" w:author="Xuhua Tao" w:date="2018-11-02T15:40:00Z"/>
                <w:rFonts w:cs="Arial"/>
                <w:lang w:val="en-US"/>
              </w:rPr>
            </w:pPr>
          </w:p>
        </w:tc>
        <w:tc>
          <w:tcPr>
            <w:tcW w:w="4656" w:type="dxa"/>
            <w:gridSpan w:val="8"/>
            <w:vMerge/>
            <w:tcBorders>
              <w:left w:val="single" w:sz="4" w:space="0" w:color="auto"/>
              <w:right w:val="single" w:sz="4" w:space="0" w:color="auto"/>
            </w:tcBorders>
          </w:tcPr>
          <w:p w:rsidR="009E45EC" w:rsidRPr="003F514D" w:rsidRDefault="009E45EC" w:rsidP="007014B5">
            <w:pPr>
              <w:pStyle w:val="TAC"/>
              <w:rPr>
                <w:ins w:id="476" w:author="Xuhua Tao" w:date="2018-11-02T15:40:00Z"/>
                <w:rFonts w:cs="Arial"/>
                <w:lang w:val="en-US"/>
              </w:rPr>
            </w:pPr>
          </w:p>
        </w:tc>
      </w:tr>
      <w:tr w:rsidR="009E45EC" w:rsidTr="007014B5">
        <w:trPr>
          <w:jc w:val="center"/>
          <w:ins w:id="477"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78" w:author="Xuhua Tao" w:date="2018-11-02T15:40:00Z"/>
                <w:rFonts w:cs="Arial"/>
                <w:lang w:val="en-US"/>
              </w:rPr>
            </w:pPr>
            <w:ins w:id="479" w:author="Xuhua Tao" w:date="2018-11-02T15:40:00Z">
              <w:r w:rsidRPr="003F514D">
                <w:rPr>
                  <w:rFonts w:cs="Arial"/>
                  <w:sz w:val="16"/>
                  <w:szCs w:val="16"/>
                  <w:lang w:eastAsia="ja-JP"/>
                </w:rPr>
                <w:t xml:space="preserve">EPRE ratio of PDSCH to PDSCH </w:t>
              </w:r>
            </w:ins>
          </w:p>
        </w:tc>
        <w:tc>
          <w:tcPr>
            <w:tcW w:w="1257" w:type="dxa"/>
            <w:vMerge/>
            <w:tcBorders>
              <w:left w:val="single" w:sz="4" w:space="0" w:color="auto"/>
              <w:right w:val="single" w:sz="4" w:space="0" w:color="auto"/>
            </w:tcBorders>
          </w:tcPr>
          <w:p w:rsidR="009E45EC" w:rsidRPr="003F514D" w:rsidRDefault="009E45EC" w:rsidP="007014B5">
            <w:pPr>
              <w:pStyle w:val="TAC"/>
              <w:rPr>
                <w:ins w:id="480" w:author="Xuhua Tao" w:date="2018-11-02T15:40:00Z"/>
                <w:rFonts w:cs="Arial"/>
                <w:lang w:val="en-US"/>
              </w:rPr>
            </w:pPr>
          </w:p>
        </w:tc>
        <w:tc>
          <w:tcPr>
            <w:tcW w:w="4656" w:type="dxa"/>
            <w:gridSpan w:val="8"/>
            <w:vMerge/>
            <w:tcBorders>
              <w:left w:val="single" w:sz="4" w:space="0" w:color="auto"/>
              <w:right w:val="single" w:sz="4" w:space="0" w:color="auto"/>
            </w:tcBorders>
          </w:tcPr>
          <w:p w:rsidR="009E45EC" w:rsidRPr="003F514D" w:rsidRDefault="009E45EC" w:rsidP="007014B5">
            <w:pPr>
              <w:pStyle w:val="TAC"/>
              <w:rPr>
                <w:ins w:id="481" w:author="Xuhua Tao" w:date="2018-11-02T15:40:00Z"/>
                <w:rFonts w:cs="Arial"/>
                <w:lang w:val="en-US"/>
              </w:rPr>
            </w:pPr>
          </w:p>
        </w:tc>
      </w:tr>
      <w:tr w:rsidR="009E45EC" w:rsidTr="007014B5">
        <w:trPr>
          <w:jc w:val="center"/>
          <w:ins w:id="482"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83" w:author="Xuhua Tao" w:date="2018-11-02T15:40:00Z"/>
                <w:rFonts w:cs="Arial"/>
                <w:lang w:val="en-US"/>
              </w:rPr>
            </w:pPr>
            <w:ins w:id="484" w:author="Xuhua Tao" w:date="2018-11-02T15:40:00Z">
              <w:r w:rsidRPr="003F514D">
                <w:rPr>
                  <w:rFonts w:cs="Arial"/>
                  <w:sz w:val="16"/>
                  <w:szCs w:val="16"/>
                  <w:lang w:eastAsia="ja-JP"/>
                </w:rPr>
                <w:t>EPRE ratio of OCNG DMRS to SSS(Note 1)</w:t>
              </w:r>
            </w:ins>
          </w:p>
        </w:tc>
        <w:tc>
          <w:tcPr>
            <w:tcW w:w="1257" w:type="dxa"/>
            <w:vMerge/>
            <w:tcBorders>
              <w:left w:val="single" w:sz="4" w:space="0" w:color="auto"/>
              <w:right w:val="single" w:sz="4" w:space="0" w:color="auto"/>
            </w:tcBorders>
          </w:tcPr>
          <w:p w:rsidR="009E45EC" w:rsidRPr="003F514D" w:rsidRDefault="009E45EC" w:rsidP="007014B5">
            <w:pPr>
              <w:pStyle w:val="TAC"/>
              <w:rPr>
                <w:ins w:id="485" w:author="Xuhua Tao" w:date="2018-11-02T15:40:00Z"/>
                <w:rFonts w:cs="Arial"/>
                <w:lang w:val="en-US"/>
              </w:rPr>
            </w:pPr>
          </w:p>
        </w:tc>
        <w:tc>
          <w:tcPr>
            <w:tcW w:w="4656" w:type="dxa"/>
            <w:gridSpan w:val="8"/>
            <w:vMerge/>
            <w:tcBorders>
              <w:left w:val="single" w:sz="4" w:space="0" w:color="auto"/>
              <w:right w:val="single" w:sz="4" w:space="0" w:color="auto"/>
            </w:tcBorders>
          </w:tcPr>
          <w:p w:rsidR="009E45EC" w:rsidRPr="003F514D" w:rsidRDefault="009E45EC" w:rsidP="007014B5">
            <w:pPr>
              <w:pStyle w:val="TAC"/>
              <w:rPr>
                <w:ins w:id="486" w:author="Xuhua Tao" w:date="2018-11-02T15:40:00Z"/>
                <w:rFonts w:cs="Arial"/>
                <w:lang w:val="en-US"/>
              </w:rPr>
            </w:pPr>
          </w:p>
        </w:tc>
      </w:tr>
      <w:tr w:rsidR="009E45EC" w:rsidTr="007014B5">
        <w:trPr>
          <w:jc w:val="center"/>
          <w:ins w:id="487"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tcPr>
          <w:p w:rsidR="009E45EC" w:rsidRPr="003F514D" w:rsidRDefault="009E45EC" w:rsidP="007014B5">
            <w:pPr>
              <w:pStyle w:val="TAL"/>
              <w:rPr>
                <w:ins w:id="488" w:author="Xuhua Tao" w:date="2018-11-02T15:40:00Z"/>
                <w:rFonts w:cs="Arial"/>
                <w:lang w:val="en-US"/>
              </w:rPr>
            </w:pPr>
            <w:ins w:id="489" w:author="Xuhua Tao" w:date="2018-11-02T15:40:00Z">
              <w:r w:rsidRPr="003F514D">
                <w:rPr>
                  <w:rFonts w:cs="Arial"/>
                  <w:sz w:val="16"/>
                  <w:szCs w:val="16"/>
                  <w:lang w:eastAsia="ja-JP"/>
                </w:rPr>
                <w:t>EPRE ratio of OCNG to OCNG DMRS (Note 1)</w:t>
              </w:r>
            </w:ins>
          </w:p>
        </w:tc>
        <w:tc>
          <w:tcPr>
            <w:tcW w:w="1257" w:type="dxa"/>
            <w:vMerge/>
            <w:tcBorders>
              <w:left w:val="single" w:sz="4" w:space="0" w:color="auto"/>
              <w:bottom w:val="single" w:sz="4" w:space="0" w:color="auto"/>
              <w:right w:val="single" w:sz="4" w:space="0" w:color="auto"/>
            </w:tcBorders>
          </w:tcPr>
          <w:p w:rsidR="009E45EC" w:rsidRPr="003F514D" w:rsidRDefault="009E45EC" w:rsidP="007014B5">
            <w:pPr>
              <w:pStyle w:val="TAC"/>
              <w:rPr>
                <w:ins w:id="490" w:author="Xuhua Tao" w:date="2018-11-02T15:40:00Z"/>
                <w:rFonts w:cs="Arial"/>
                <w:lang w:val="en-US"/>
              </w:rPr>
            </w:pPr>
          </w:p>
        </w:tc>
        <w:tc>
          <w:tcPr>
            <w:tcW w:w="4656" w:type="dxa"/>
            <w:gridSpan w:val="8"/>
            <w:vMerge/>
            <w:tcBorders>
              <w:left w:val="single" w:sz="4" w:space="0" w:color="auto"/>
              <w:bottom w:val="single" w:sz="4" w:space="0" w:color="auto"/>
              <w:right w:val="single" w:sz="4" w:space="0" w:color="auto"/>
            </w:tcBorders>
          </w:tcPr>
          <w:p w:rsidR="009E45EC" w:rsidRPr="003F514D" w:rsidRDefault="009E45EC" w:rsidP="007014B5">
            <w:pPr>
              <w:pStyle w:val="TAC"/>
              <w:rPr>
                <w:ins w:id="491" w:author="Xuhua Tao" w:date="2018-11-02T15:40:00Z"/>
                <w:rFonts w:cs="Arial"/>
                <w:lang w:val="en-US"/>
              </w:rPr>
            </w:pPr>
          </w:p>
        </w:tc>
      </w:tr>
      <w:bookmarkStart w:id="492" w:name="_Hlk527065543"/>
      <w:tr w:rsidR="009E45EC" w:rsidTr="007014B5">
        <w:trPr>
          <w:trHeight w:val="400"/>
          <w:jc w:val="center"/>
          <w:ins w:id="493" w:author="Xuhua Tao" w:date="2018-11-02T15:40:00Z"/>
        </w:trPr>
        <w:tc>
          <w:tcPr>
            <w:tcW w:w="2122" w:type="dxa"/>
            <w:gridSpan w:val="3"/>
            <w:vMerge w:val="restart"/>
            <w:tcBorders>
              <w:top w:val="single" w:sz="4" w:space="0" w:color="auto"/>
              <w:left w:val="single" w:sz="4" w:space="0" w:color="auto"/>
              <w:right w:val="single" w:sz="4" w:space="0" w:color="auto"/>
            </w:tcBorders>
            <w:vAlign w:val="center"/>
          </w:tcPr>
          <w:p w:rsidR="009E45EC" w:rsidRPr="00046F03" w:rsidRDefault="009E45EC" w:rsidP="007014B5">
            <w:pPr>
              <w:pStyle w:val="TAL"/>
              <w:rPr>
                <w:ins w:id="494" w:author="Xuhua Tao" w:date="2018-11-02T15:40:00Z"/>
                <w:rFonts w:eastAsia="Calibri" w:cs="Arial"/>
                <w:szCs w:val="22"/>
                <w:lang w:val="en-US"/>
              </w:rPr>
            </w:pPr>
            <w:ins w:id="495" w:author="Xuhua Tao" w:date="2018-11-02T15:40: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5pt" o:ole="" fillcolor="window">
                    <v:imagedata r:id="rId12" o:title=""/>
                  </v:shape>
                  <o:OLEObject Type="Embed" ProgID="Equation.3" ShapeID="_x0000_i1025" DrawAspect="Content" ObjectID="_1602680395" r:id="rId13"/>
                </w:object>
              </w:r>
            </w:ins>
            <w:ins w:id="496" w:author="Xuhua Tao" w:date="2018-11-02T15:40:00Z">
              <w:r w:rsidRPr="003F514D">
                <w:rPr>
                  <w:rFonts w:cs="Arial"/>
                  <w:vertAlign w:val="superscript"/>
                  <w:lang w:val="en-US"/>
                </w:rPr>
                <w:t>Note2</w:t>
              </w:r>
            </w:ins>
          </w:p>
        </w:tc>
        <w:tc>
          <w:tcPr>
            <w:tcW w:w="1559" w:type="dxa"/>
            <w:tcBorders>
              <w:top w:val="single" w:sz="4" w:space="0" w:color="auto"/>
              <w:left w:val="single" w:sz="4" w:space="0" w:color="auto"/>
              <w:right w:val="single" w:sz="4" w:space="0" w:color="auto"/>
            </w:tcBorders>
            <w:vAlign w:val="center"/>
          </w:tcPr>
          <w:p w:rsidR="009E45EC" w:rsidRPr="00046F03" w:rsidRDefault="009E45EC" w:rsidP="007014B5">
            <w:pPr>
              <w:pStyle w:val="TAL"/>
              <w:rPr>
                <w:ins w:id="497" w:author="Xuhua Tao" w:date="2018-11-02T15:40:00Z"/>
                <w:rFonts w:eastAsia="Calibri" w:cs="Arial"/>
                <w:szCs w:val="22"/>
                <w:lang w:val="en-US"/>
              </w:rPr>
            </w:pPr>
            <w:proofErr w:type="spellStart"/>
            <w:ins w:id="498" w:author="Xuhua Tao" w:date="2018-11-02T15:40:00Z">
              <w:r>
                <w:rPr>
                  <w:rFonts w:eastAsia="Calibri" w:cs="Arial"/>
                  <w:szCs w:val="22"/>
                  <w:lang w:val="en-US"/>
                </w:rPr>
                <w:t>Config</w:t>
              </w:r>
              <w:proofErr w:type="spellEnd"/>
              <w:r>
                <w:rPr>
                  <w:rFonts w:eastAsia="Calibri" w:cs="Arial"/>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499" w:author="Xuhua Tao" w:date="2018-11-02T15:40:00Z"/>
                <w:rFonts w:cs="Arial"/>
                <w:lang w:val="en-US"/>
              </w:rPr>
            </w:pPr>
          </w:p>
          <w:p w:rsidR="009E45EC" w:rsidRPr="00FB6D0B" w:rsidRDefault="009E45EC" w:rsidP="007014B5">
            <w:pPr>
              <w:pStyle w:val="TAC"/>
              <w:rPr>
                <w:ins w:id="500" w:author="Xuhua Tao" w:date="2018-11-02T15:40:00Z"/>
                <w:rFonts w:eastAsiaTheme="minorEastAsia" w:cs="Arial"/>
                <w:lang w:val="en-US" w:eastAsia="zh-CN"/>
              </w:rPr>
            </w:pPr>
            <w:proofErr w:type="spellStart"/>
            <w:ins w:id="501" w:author="Xuhua Tao" w:date="2018-11-02T15:40:00Z">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ins>
          </w:p>
        </w:tc>
        <w:tc>
          <w:tcPr>
            <w:tcW w:w="4656" w:type="dxa"/>
            <w:gridSpan w:val="8"/>
            <w:tcBorders>
              <w:top w:val="single" w:sz="4" w:space="0" w:color="auto"/>
              <w:left w:val="single" w:sz="4" w:space="0" w:color="auto"/>
              <w:right w:val="single" w:sz="4" w:space="0" w:color="auto"/>
            </w:tcBorders>
            <w:vAlign w:val="center"/>
          </w:tcPr>
          <w:p w:rsidR="009E45EC" w:rsidRPr="003F514D" w:rsidRDefault="009E45EC" w:rsidP="007014B5">
            <w:pPr>
              <w:pStyle w:val="TAC"/>
              <w:rPr>
                <w:ins w:id="502" w:author="Xuhua Tao" w:date="2018-11-02T15:40:00Z"/>
                <w:rFonts w:cs="Arial"/>
                <w:lang w:val="en-US"/>
              </w:rPr>
            </w:pPr>
            <w:ins w:id="503" w:author="Xuhua Tao" w:date="2018-11-02T15:40:00Z">
              <w:r w:rsidRPr="002523A3">
                <w:rPr>
                  <w:rFonts w:cs="Arial"/>
                  <w:lang w:eastAsia="en-US"/>
                </w:rPr>
                <w:t>[-104]</w:t>
              </w:r>
            </w:ins>
          </w:p>
        </w:tc>
      </w:tr>
      <w:tr w:rsidR="009E45EC" w:rsidTr="007014B5">
        <w:trPr>
          <w:trHeight w:val="400"/>
          <w:jc w:val="center"/>
          <w:ins w:id="504" w:author="Xuhua Tao" w:date="2018-11-02T15:40:00Z"/>
        </w:trPr>
        <w:tc>
          <w:tcPr>
            <w:tcW w:w="2122" w:type="dxa"/>
            <w:gridSpan w:val="3"/>
            <w:vMerge/>
            <w:tcBorders>
              <w:left w:val="single" w:sz="4" w:space="0" w:color="auto"/>
              <w:right w:val="single" w:sz="4" w:space="0" w:color="auto"/>
            </w:tcBorders>
            <w:vAlign w:val="center"/>
          </w:tcPr>
          <w:p w:rsidR="009E45EC" w:rsidRPr="00046F03" w:rsidRDefault="009E45EC" w:rsidP="007014B5">
            <w:pPr>
              <w:pStyle w:val="TAL"/>
              <w:rPr>
                <w:ins w:id="505" w:author="Xuhua Tao" w:date="2018-11-02T15:40:00Z"/>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9E45EC" w:rsidRPr="00046F03" w:rsidRDefault="009E45EC" w:rsidP="007014B5">
            <w:pPr>
              <w:pStyle w:val="TAL"/>
              <w:rPr>
                <w:ins w:id="506" w:author="Xuhua Tao" w:date="2018-11-02T15:40:00Z"/>
                <w:rFonts w:eastAsia="Calibri" w:cs="Arial"/>
                <w:szCs w:val="22"/>
                <w:lang w:val="en-US"/>
              </w:rPr>
            </w:pPr>
            <w:proofErr w:type="spellStart"/>
            <w:ins w:id="507" w:author="Xuhua Tao" w:date="2018-11-02T15:40:00Z">
              <w:r>
                <w:rPr>
                  <w:rFonts w:eastAsia="Calibri" w:cs="Arial"/>
                  <w:szCs w:val="22"/>
                  <w:lang w:val="en-US"/>
                </w:rPr>
                <w:t>Config</w:t>
              </w:r>
              <w:proofErr w:type="spellEnd"/>
              <w:r>
                <w:rPr>
                  <w:rFonts w:eastAsia="Calibri" w:cs="Arial"/>
                  <w:szCs w:val="22"/>
                  <w:lang w:val="en-US"/>
                </w:rPr>
                <w:t xml:space="preserve"> 3,6</w:t>
              </w:r>
            </w:ins>
          </w:p>
        </w:tc>
        <w:tc>
          <w:tcPr>
            <w:tcW w:w="1257" w:type="dxa"/>
            <w:vMerge/>
            <w:tcBorders>
              <w:left w:val="single" w:sz="4" w:space="0" w:color="auto"/>
              <w:right w:val="single" w:sz="4" w:space="0" w:color="auto"/>
            </w:tcBorders>
            <w:vAlign w:val="center"/>
          </w:tcPr>
          <w:p w:rsidR="009E45EC" w:rsidRPr="003F514D" w:rsidRDefault="009E45EC" w:rsidP="007014B5">
            <w:pPr>
              <w:pStyle w:val="TAC"/>
              <w:rPr>
                <w:ins w:id="508" w:author="Xuhua Tao" w:date="2018-11-02T15:40:00Z"/>
                <w:rFonts w:cs="Arial"/>
                <w:lang w:val="en-US"/>
              </w:rPr>
            </w:pPr>
          </w:p>
        </w:tc>
        <w:tc>
          <w:tcPr>
            <w:tcW w:w="4656" w:type="dxa"/>
            <w:gridSpan w:val="8"/>
            <w:tcBorders>
              <w:top w:val="single" w:sz="4" w:space="0" w:color="auto"/>
              <w:left w:val="single" w:sz="4" w:space="0" w:color="auto"/>
              <w:right w:val="single" w:sz="4" w:space="0" w:color="auto"/>
            </w:tcBorders>
            <w:vAlign w:val="center"/>
          </w:tcPr>
          <w:p w:rsidR="009E45EC" w:rsidRPr="002523A3" w:rsidRDefault="009E45EC" w:rsidP="007014B5">
            <w:pPr>
              <w:pStyle w:val="TAC"/>
              <w:rPr>
                <w:ins w:id="509" w:author="Xuhua Tao" w:date="2018-11-02T15:40:00Z"/>
                <w:rFonts w:cs="Arial"/>
                <w:lang w:eastAsia="en-US"/>
              </w:rPr>
            </w:pPr>
            <w:ins w:id="510" w:author="Xuhua Tao" w:date="2018-11-02T15:40:00Z">
              <w:r>
                <w:rPr>
                  <w:rFonts w:cs="Arial"/>
                  <w:lang w:eastAsia="en-US"/>
                </w:rPr>
                <w:t>[-101]</w:t>
              </w:r>
            </w:ins>
          </w:p>
        </w:tc>
      </w:tr>
      <w:bookmarkEnd w:id="492"/>
      <w:tr w:rsidR="009E45EC" w:rsidTr="007014B5">
        <w:trPr>
          <w:jc w:val="center"/>
          <w:ins w:id="511"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9E45EC" w:rsidRPr="003A4C0B" w:rsidRDefault="009E45EC" w:rsidP="007014B5">
            <w:pPr>
              <w:pStyle w:val="TAL"/>
              <w:rPr>
                <w:ins w:id="512" w:author="Xuhua Tao" w:date="2018-11-02T15:40:00Z"/>
                <w:rFonts w:cs="Arial"/>
                <w:i/>
                <w:lang w:val="en-US"/>
              </w:rPr>
            </w:pPr>
            <w:ins w:id="513" w:author="Xuhua Tao" w:date="2018-11-02T15:40:00Z">
              <w:r w:rsidRPr="003A4C0B">
                <w:rPr>
                  <w:rFonts w:eastAsia="Calibri" w:cs="Arial"/>
                  <w:i/>
                  <w:position w:val="-12"/>
                  <w:szCs w:val="22"/>
                  <w:lang w:val="en-US"/>
                </w:rPr>
                <w:object w:dxaOrig="615" w:dyaOrig="390">
                  <v:shape id="_x0000_i1026" type="#_x0000_t75" style="width:30.7pt;height:19.4pt" o:ole="" fillcolor="window">
                    <v:imagedata r:id="rId14" o:title=""/>
                  </v:shape>
                  <o:OLEObject Type="Embed" ProgID="Equation.3" ShapeID="_x0000_i1026" DrawAspect="Content" ObjectID="_1602680396" r:id="rId15"/>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C"/>
              <w:rPr>
                <w:ins w:id="514" w:author="Xuhua Tao" w:date="2018-11-02T15:40:00Z"/>
                <w:rFonts w:cs="Arial"/>
                <w:lang w:val="en-US"/>
              </w:rPr>
            </w:pPr>
            <w:ins w:id="515" w:author="Xuhua Tao" w:date="2018-11-02T15:40: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9E45EC" w:rsidRPr="003F514D" w:rsidRDefault="009E45EC" w:rsidP="007014B5">
            <w:pPr>
              <w:pStyle w:val="TAC"/>
              <w:rPr>
                <w:ins w:id="516" w:author="Xuhua Tao" w:date="2018-11-02T15:40:00Z"/>
                <w:rFonts w:cs="Arial"/>
                <w:lang w:val="en-US"/>
              </w:rPr>
            </w:pPr>
            <w:ins w:id="517" w:author="Xuhua Tao" w:date="2018-11-02T15:40:00Z">
              <w:r w:rsidRPr="00AF412A">
                <w:rPr>
                  <w:rFonts w:cs="Arial"/>
                  <w:lang w:eastAsia="en-US"/>
                </w:rPr>
                <w:t>[17]</w:t>
              </w:r>
            </w:ins>
          </w:p>
        </w:tc>
      </w:tr>
      <w:tr w:rsidR="009E45EC" w:rsidRPr="003F514D" w:rsidTr="007014B5">
        <w:trPr>
          <w:jc w:val="center"/>
          <w:ins w:id="518"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L"/>
              <w:rPr>
                <w:ins w:id="519" w:author="Xuhua Tao" w:date="2018-11-02T15:40:00Z"/>
                <w:rFonts w:cs="Arial"/>
                <w:lang w:val="en-US"/>
              </w:rPr>
            </w:pPr>
            <w:ins w:id="520" w:author="Xuhua Tao" w:date="2018-11-02T15:40:00Z">
              <w:r w:rsidRPr="00046F03">
                <w:rPr>
                  <w:rFonts w:eastAsia="Calibri" w:cs="Arial"/>
                  <w:position w:val="-12"/>
                  <w:szCs w:val="22"/>
                  <w:lang w:val="en-US"/>
                </w:rPr>
                <w:object w:dxaOrig="810" w:dyaOrig="390">
                  <v:shape id="_x0000_i1027" type="#_x0000_t75" style="width:39.45pt;height:19.4pt" o:ole="" fillcolor="window">
                    <v:imagedata r:id="rId16" o:title=""/>
                  </v:shape>
                  <o:OLEObject Type="Embed" ProgID="Equation.3" ShapeID="_x0000_i1027" DrawAspect="Content" ObjectID="_1602680397" r:id="rId17"/>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C"/>
              <w:rPr>
                <w:ins w:id="521" w:author="Xuhua Tao" w:date="2018-11-02T15:40:00Z"/>
                <w:rFonts w:cs="Arial"/>
                <w:lang w:val="en-US"/>
              </w:rPr>
            </w:pPr>
            <w:ins w:id="522" w:author="Xuhua Tao" w:date="2018-11-02T15:40: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C"/>
              <w:rPr>
                <w:ins w:id="523" w:author="Xuhua Tao" w:date="2018-11-02T15:40:00Z"/>
                <w:rFonts w:cs="Arial"/>
                <w:lang w:val="en-US"/>
              </w:rPr>
            </w:pPr>
            <w:ins w:id="524" w:author="Xuhua Tao" w:date="2018-11-02T15:40:00Z">
              <w:r w:rsidRPr="00AF412A">
                <w:rPr>
                  <w:rFonts w:cs="Arial"/>
                  <w:lang w:eastAsia="en-US"/>
                </w:rPr>
                <w:t>[17]</w:t>
              </w:r>
            </w:ins>
          </w:p>
        </w:tc>
      </w:tr>
      <w:tr w:rsidR="009E45EC" w:rsidRPr="003F514D" w:rsidTr="007014B5">
        <w:trPr>
          <w:jc w:val="center"/>
          <w:ins w:id="525" w:author="Xuhua Tao" w:date="2018-11-02T15:40:00Z"/>
        </w:trPr>
        <w:tc>
          <w:tcPr>
            <w:tcW w:w="2122" w:type="dxa"/>
            <w:gridSpan w:val="3"/>
            <w:vMerge w:val="restart"/>
            <w:tcBorders>
              <w:top w:val="single" w:sz="4" w:space="0" w:color="auto"/>
              <w:left w:val="single" w:sz="4" w:space="0" w:color="auto"/>
              <w:right w:val="single" w:sz="4" w:space="0" w:color="auto"/>
            </w:tcBorders>
            <w:vAlign w:val="center"/>
          </w:tcPr>
          <w:p w:rsidR="009E45EC" w:rsidRPr="00046F03" w:rsidRDefault="009E45EC" w:rsidP="007014B5">
            <w:pPr>
              <w:pStyle w:val="TAL"/>
              <w:rPr>
                <w:ins w:id="526" w:author="Xuhua Tao" w:date="2018-11-02T15:40:00Z"/>
                <w:rFonts w:eastAsia="Calibri" w:cs="Arial"/>
                <w:szCs w:val="22"/>
                <w:lang w:val="en-US"/>
              </w:rPr>
            </w:pPr>
            <w:ins w:id="527" w:author="Xuhua Tao" w:date="2018-11-02T15:40:00Z">
              <w:r>
                <w:rPr>
                  <w:rFonts w:cs="Arial"/>
                  <w:lang w:val="en-US"/>
                </w:rPr>
                <w:t>SS-</w:t>
              </w:r>
              <w:r w:rsidRPr="003F514D">
                <w:rPr>
                  <w:rFonts w:cs="Arial"/>
                  <w:lang w:val="en-US"/>
                </w:rPr>
                <w:t>RSRP</w:t>
              </w:r>
              <w:r w:rsidRPr="003F514D">
                <w:rPr>
                  <w:rFonts w:cs="Arial"/>
                  <w:vertAlign w:val="superscript"/>
                  <w:lang w:val="en-US"/>
                </w:rPr>
                <w:t>Note3</w:t>
              </w:r>
            </w:ins>
          </w:p>
        </w:tc>
        <w:tc>
          <w:tcPr>
            <w:tcW w:w="1559" w:type="dxa"/>
            <w:tcBorders>
              <w:top w:val="single" w:sz="4" w:space="0" w:color="auto"/>
              <w:left w:val="single" w:sz="4" w:space="0" w:color="auto"/>
              <w:right w:val="single" w:sz="4" w:space="0" w:color="auto"/>
            </w:tcBorders>
            <w:vAlign w:val="center"/>
          </w:tcPr>
          <w:p w:rsidR="009E45EC" w:rsidRPr="00046F03" w:rsidRDefault="009E45EC" w:rsidP="007014B5">
            <w:pPr>
              <w:pStyle w:val="TAL"/>
              <w:rPr>
                <w:ins w:id="528" w:author="Xuhua Tao" w:date="2018-11-02T15:40:00Z"/>
                <w:rFonts w:eastAsia="Calibri" w:cs="Arial"/>
                <w:szCs w:val="22"/>
                <w:lang w:val="en-US"/>
              </w:rPr>
            </w:pPr>
            <w:proofErr w:type="spellStart"/>
            <w:ins w:id="529" w:author="Xuhua Tao" w:date="2018-11-02T15:40:00Z">
              <w:r>
                <w:rPr>
                  <w:rFonts w:eastAsia="Calibri" w:cs="Arial"/>
                  <w:szCs w:val="22"/>
                  <w:lang w:val="en-US"/>
                </w:rPr>
                <w:t>Config</w:t>
              </w:r>
              <w:proofErr w:type="spellEnd"/>
              <w:r>
                <w:rPr>
                  <w:rFonts w:eastAsia="Calibri" w:cs="Arial"/>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rsidR="009E45EC" w:rsidRPr="003F514D" w:rsidRDefault="009E45EC" w:rsidP="007014B5">
            <w:pPr>
              <w:pStyle w:val="TAC"/>
              <w:rPr>
                <w:ins w:id="530" w:author="Xuhua Tao" w:date="2018-11-02T15:40:00Z"/>
                <w:rFonts w:cs="Arial"/>
                <w:lang w:val="en-US"/>
              </w:rPr>
            </w:pPr>
            <w:proofErr w:type="spellStart"/>
            <w:ins w:id="531" w:author="Xuhua Tao" w:date="2018-11-02T15:40:00Z">
              <w:r w:rsidRPr="003F514D">
                <w:rPr>
                  <w:rFonts w:cs="Arial"/>
                  <w:lang w:val="en-US"/>
                </w:rPr>
                <w:t>dBm</w:t>
              </w:r>
              <w:proofErr w:type="spellEnd"/>
              <w:r w:rsidRPr="003F514D">
                <w:rPr>
                  <w:rFonts w:cs="Arial"/>
                  <w:lang w:val="en-US"/>
                </w:rPr>
                <w:t>/SCS</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9E45EC" w:rsidRPr="003F514D" w:rsidRDefault="009E45EC" w:rsidP="007014B5">
            <w:pPr>
              <w:pStyle w:val="TAC"/>
              <w:rPr>
                <w:ins w:id="532" w:author="Xuhua Tao" w:date="2018-11-02T15:40:00Z"/>
                <w:rFonts w:cs="Arial"/>
                <w:lang w:val="en-US"/>
              </w:rPr>
            </w:pPr>
            <w:ins w:id="533" w:author="Xuhua Tao" w:date="2018-11-02T15:40:00Z">
              <w:r w:rsidRPr="00AF412A">
                <w:rPr>
                  <w:rFonts w:cs="Arial"/>
                  <w:lang w:eastAsia="en-US"/>
                </w:rPr>
                <w:t>[-87]</w:t>
              </w:r>
            </w:ins>
          </w:p>
        </w:tc>
      </w:tr>
      <w:tr w:rsidR="009E45EC" w:rsidRPr="003F514D" w:rsidTr="007014B5">
        <w:trPr>
          <w:jc w:val="center"/>
          <w:ins w:id="534" w:author="Xuhua Tao" w:date="2018-11-02T15:40:00Z"/>
        </w:trPr>
        <w:tc>
          <w:tcPr>
            <w:tcW w:w="2122" w:type="dxa"/>
            <w:gridSpan w:val="3"/>
            <w:vMerge/>
            <w:tcBorders>
              <w:left w:val="single" w:sz="4" w:space="0" w:color="auto"/>
              <w:right w:val="single" w:sz="4" w:space="0" w:color="auto"/>
            </w:tcBorders>
            <w:vAlign w:val="center"/>
          </w:tcPr>
          <w:p w:rsidR="009E45EC" w:rsidRDefault="009E45EC" w:rsidP="007014B5">
            <w:pPr>
              <w:pStyle w:val="TAL"/>
              <w:rPr>
                <w:ins w:id="535" w:author="Xuhua Tao" w:date="2018-11-02T15:40:00Z"/>
                <w:rFonts w:cs="Arial"/>
                <w:lang w:val="en-US"/>
              </w:rPr>
            </w:pPr>
          </w:p>
        </w:tc>
        <w:tc>
          <w:tcPr>
            <w:tcW w:w="1559" w:type="dxa"/>
            <w:tcBorders>
              <w:top w:val="single" w:sz="4" w:space="0" w:color="auto"/>
              <w:left w:val="single" w:sz="4" w:space="0" w:color="auto"/>
              <w:right w:val="single" w:sz="4" w:space="0" w:color="auto"/>
            </w:tcBorders>
            <w:vAlign w:val="center"/>
          </w:tcPr>
          <w:p w:rsidR="009E45EC" w:rsidRPr="00046F03" w:rsidRDefault="009E45EC" w:rsidP="007014B5">
            <w:pPr>
              <w:pStyle w:val="TAL"/>
              <w:rPr>
                <w:ins w:id="536" w:author="Xuhua Tao" w:date="2018-11-02T15:40:00Z"/>
                <w:rFonts w:eastAsia="Calibri" w:cs="Arial"/>
                <w:szCs w:val="22"/>
                <w:lang w:val="en-US"/>
              </w:rPr>
            </w:pPr>
            <w:proofErr w:type="spellStart"/>
            <w:ins w:id="537" w:author="Xuhua Tao" w:date="2018-11-02T15:40:00Z">
              <w:r>
                <w:rPr>
                  <w:rFonts w:eastAsia="Calibri" w:cs="Arial"/>
                  <w:szCs w:val="22"/>
                  <w:lang w:val="en-US"/>
                </w:rPr>
                <w:t>Config</w:t>
              </w:r>
              <w:proofErr w:type="spellEnd"/>
              <w:r>
                <w:rPr>
                  <w:rFonts w:eastAsia="Calibri" w:cs="Arial"/>
                  <w:szCs w:val="22"/>
                  <w:lang w:val="en-US"/>
                </w:rPr>
                <w:t xml:space="preserve"> 3,6</w:t>
              </w:r>
            </w:ins>
          </w:p>
        </w:tc>
        <w:tc>
          <w:tcPr>
            <w:tcW w:w="1257" w:type="dxa"/>
            <w:vMerge/>
            <w:tcBorders>
              <w:left w:val="single" w:sz="4" w:space="0" w:color="auto"/>
              <w:right w:val="single" w:sz="4" w:space="0" w:color="auto"/>
            </w:tcBorders>
            <w:vAlign w:val="center"/>
          </w:tcPr>
          <w:p w:rsidR="009E45EC" w:rsidRPr="003F514D" w:rsidRDefault="009E45EC" w:rsidP="007014B5">
            <w:pPr>
              <w:pStyle w:val="TAC"/>
              <w:rPr>
                <w:ins w:id="538" w:author="Xuhua Tao" w:date="2018-11-02T15:40: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pStyle w:val="TAC"/>
              <w:rPr>
                <w:ins w:id="539" w:author="Xuhua Tao" w:date="2018-11-02T15:40:00Z"/>
                <w:rFonts w:cs="Arial"/>
                <w:lang w:eastAsia="en-US"/>
              </w:rPr>
            </w:pPr>
            <w:ins w:id="540" w:author="Xuhua Tao" w:date="2018-11-02T15:40:00Z">
              <w:r>
                <w:rPr>
                  <w:rFonts w:cs="Arial"/>
                  <w:lang w:eastAsia="en-US"/>
                </w:rPr>
                <w:t>[-84]</w:t>
              </w:r>
            </w:ins>
          </w:p>
        </w:tc>
      </w:tr>
      <w:tr w:rsidR="009E45EC" w:rsidRPr="003F514D" w:rsidTr="007014B5">
        <w:trPr>
          <w:jc w:val="center"/>
          <w:ins w:id="541" w:author="Xuhua Tao" w:date="2018-11-02T15:40:00Z"/>
        </w:trPr>
        <w:tc>
          <w:tcPr>
            <w:tcW w:w="3681" w:type="dxa"/>
            <w:gridSpan w:val="4"/>
            <w:tcBorders>
              <w:top w:val="single" w:sz="4" w:space="0" w:color="auto"/>
              <w:left w:val="single" w:sz="4" w:space="0" w:color="auto"/>
              <w:right w:val="single" w:sz="4" w:space="0" w:color="auto"/>
            </w:tcBorders>
            <w:vAlign w:val="center"/>
          </w:tcPr>
          <w:p w:rsidR="009E45EC" w:rsidRPr="003F514D" w:rsidRDefault="009E45EC" w:rsidP="007014B5">
            <w:pPr>
              <w:pStyle w:val="TAL"/>
              <w:rPr>
                <w:ins w:id="542" w:author="Xuhua Tao" w:date="2018-11-02T15:40:00Z"/>
                <w:rFonts w:cs="Arial"/>
                <w:lang w:val="en-US"/>
              </w:rPr>
            </w:pPr>
            <w:ins w:id="543" w:author="Xuhua Tao" w:date="2018-11-02T15:40:00Z">
              <w:r w:rsidRPr="00AF412A">
                <w:rPr>
                  <w:rFonts w:cs="Arial"/>
                  <w:lang w:eastAsia="en-US"/>
                </w:rPr>
                <w:t>SCH_RP</w:t>
              </w:r>
              <w:r w:rsidRPr="00AF412A">
                <w:rPr>
                  <w:rFonts w:cs="Arial"/>
                  <w:vertAlign w:val="superscript"/>
                  <w:lang w:eastAsia="en-US"/>
                </w:rPr>
                <w:t xml:space="preserve"> Note 3</w:t>
              </w:r>
            </w:ins>
          </w:p>
        </w:tc>
        <w:tc>
          <w:tcPr>
            <w:tcW w:w="1257" w:type="dxa"/>
            <w:tcBorders>
              <w:top w:val="single" w:sz="4" w:space="0" w:color="auto"/>
              <w:left w:val="single" w:sz="4" w:space="0" w:color="auto"/>
              <w:right w:val="single" w:sz="4" w:space="0" w:color="auto"/>
            </w:tcBorders>
            <w:vAlign w:val="center"/>
          </w:tcPr>
          <w:p w:rsidR="009E45EC" w:rsidRPr="003F514D" w:rsidRDefault="009E45EC" w:rsidP="007014B5">
            <w:pPr>
              <w:pStyle w:val="TAC"/>
              <w:rPr>
                <w:ins w:id="544" w:author="Xuhua Tao" w:date="2018-11-02T15:40:00Z"/>
                <w:rFonts w:cs="Arial"/>
                <w:lang w:val="en-US"/>
              </w:rPr>
            </w:pPr>
            <w:proofErr w:type="spellStart"/>
            <w:ins w:id="545" w:author="Xuhua Tao" w:date="2018-11-02T15:40:00Z">
              <w:r w:rsidRPr="00AF412A">
                <w:rPr>
                  <w:rFonts w:cs="Arial"/>
                  <w:lang w:eastAsia="en-US"/>
                </w:rPr>
                <w:t>dBm</w:t>
              </w:r>
              <w:proofErr w:type="spellEnd"/>
              <w:r w:rsidRPr="00AF412A">
                <w:rPr>
                  <w:rFonts w:cs="Arial"/>
                  <w:lang w:eastAsia="en-US"/>
                </w:rPr>
                <w:t>/15 kHz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pStyle w:val="TAC"/>
              <w:rPr>
                <w:ins w:id="546" w:author="Xuhua Tao" w:date="2018-11-02T15:40:00Z"/>
                <w:rFonts w:cs="Arial"/>
                <w:lang w:eastAsia="en-US"/>
              </w:rPr>
            </w:pPr>
            <w:ins w:id="547" w:author="Xuhua Tao" w:date="2018-11-02T15:40:00Z">
              <w:r w:rsidRPr="00AF412A">
                <w:rPr>
                  <w:rFonts w:cs="Arial"/>
                  <w:lang w:eastAsia="en-US"/>
                </w:rPr>
                <w:t>[-87]</w:t>
              </w:r>
            </w:ins>
          </w:p>
        </w:tc>
      </w:tr>
      <w:tr w:rsidR="009E45EC" w:rsidTr="007014B5">
        <w:trPr>
          <w:jc w:val="center"/>
          <w:ins w:id="548" w:author="Xuhua Tao" w:date="2018-11-02T15:40: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L"/>
              <w:rPr>
                <w:ins w:id="549" w:author="Xuhua Tao" w:date="2018-11-02T15:40:00Z"/>
                <w:rFonts w:cs="Arial"/>
                <w:lang w:val="en-US"/>
              </w:rPr>
            </w:pPr>
            <w:ins w:id="550" w:author="Xuhua Tao" w:date="2018-11-02T15:40:00Z">
              <w:r w:rsidRPr="003F514D">
                <w:rPr>
                  <w:rFonts w:cs="Arial"/>
                  <w:lang w:val="en-US"/>
                </w:rPr>
                <w:t>Propagation condition</w: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C"/>
              <w:rPr>
                <w:ins w:id="551" w:author="Xuhua Tao" w:date="2018-11-02T15:40:00Z"/>
                <w:rFonts w:cs="Arial"/>
                <w:lang w:val="en-US"/>
              </w:rPr>
            </w:pPr>
            <w:ins w:id="552" w:author="Xuhua Tao" w:date="2018-11-02T15:40:00Z">
              <w:r w:rsidRPr="003F514D">
                <w:rPr>
                  <w:rFonts w:cs="Arial"/>
                  <w:lang w:val="en-US"/>
                </w:rPr>
                <w:t>-</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9E45EC" w:rsidRPr="003F514D" w:rsidRDefault="009E45EC" w:rsidP="007014B5">
            <w:pPr>
              <w:pStyle w:val="TAC"/>
              <w:rPr>
                <w:ins w:id="553" w:author="Xuhua Tao" w:date="2018-11-02T15:40:00Z"/>
                <w:rFonts w:cs="Arial"/>
                <w:lang w:val="en-US"/>
              </w:rPr>
            </w:pPr>
            <w:ins w:id="554" w:author="Xuhua Tao" w:date="2018-11-02T15:40:00Z">
              <w:r w:rsidRPr="003F514D">
                <w:rPr>
                  <w:rFonts w:cs="Arial"/>
                  <w:lang w:val="en-US"/>
                </w:rPr>
                <w:t>AWGN</w:t>
              </w:r>
            </w:ins>
          </w:p>
        </w:tc>
      </w:tr>
      <w:tr w:rsidR="009E45EC" w:rsidTr="007014B5">
        <w:trPr>
          <w:jc w:val="center"/>
          <w:ins w:id="555" w:author="Xuhua Tao" w:date="2018-11-02T15:40:00Z"/>
        </w:trPr>
        <w:tc>
          <w:tcPr>
            <w:tcW w:w="9594" w:type="dxa"/>
            <w:gridSpan w:val="13"/>
            <w:tcBorders>
              <w:top w:val="single" w:sz="4" w:space="0" w:color="auto"/>
              <w:left w:val="single" w:sz="4" w:space="0" w:color="auto"/>
              <w:bottom w:val="single" w:sz="4" w:space="0" w:color="auto"/>
              <w:right w:val="single" w:sz="4" w:space="0" w:color="auto"/>
            </w:tcBorders>
            <w:vAlign w:val="center"/>
          </w:tcPr>
          <w:p w:rsidR="009E45EC" w:rsidRPr="003F514D" w:rsidRDefault="009E45EC" w:rsidP="007014B5">
            <w:pPr>
              <w:pStyle w:val="TAN"/>
              <w:rPr>
                <w:ins w:id="556" w:author="Xuhua Tao" w:date="2018-11-02T15:40:00Z"/>
                <w:rFonts w:cs="Arial"/>
                <w:lang w:val="en-US"/>
              </w:rPr>
            </w:pPr>
            <w:ins w:id="557" w:author="Xuhua Tao" w:date="2018-11-02T15:40: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9E45EC" w:rsidRPr="003F514D" w:rsidRDefault="009E45EC" w:rsidP="007014B5">
            <w:pPr>
              <w:pStyle w:val="TAN"/>
              <w:rPr>
                <w:ins w:id="558" w:author="Xuhua Tao" w:date="2018-11-02T15:40:00Z"/>
                <w:rFonts w:cs="Arial"/>
                <w:lang w:val="en-US"/>
              </w:rPr>
            </w:pPr>
            <w:ins w:id="559" w:author="Xuhua Tao" w:date="2018-11-02T15:40:00Z">
              <w:r w:rsidRPr="003F514D">
                <w:rPr>
                  <w:rFonts w:cs="Arial"/>
                  <w:lang w:val="en-US"/>
                </w:rPr>
                <w:t>Note 2:</w:t>
              </w:r>
              <w:r w:rsidRPr="003F514D">
                <w:rPr>
                  <w:rFonts w:cs="Arial"/>
                  <w:lang w:val="en-US"/>
                </w:rPr>
                <w:tab/>
                <w:t xml:space="preserve">Interference from other cells and noise sources not specified in the test is assumed to be constant over </w:t>
              </w:r>
              <w:r w:rsidRPr="003F514D">
                <w:rPr>
                  <w:rFonts w:cs="Arial"/>
                  <w:lang w:val="en-US"/>
                </w:rPr>
                <w:lastRenderedPageBreak/>
                <w:t xml:space="preserve">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ins>
            <w:ins w:id="560" w:author="Xuhua Tao" w:date="2018-11-02T15:40:00Z">
              <w:r w:rsidRPr="00046F03">
                <w:rPr>
                  <w:rFonts w:eastAsia="Calibri" w:cs="v4.2.0"/>
                  <w:position w:val="-12"/>
                  <w:szCs w:val="22"/>
                  <w:lang w:val="en-US"/>
                </w:rPr>
                <w:object w:dxaOrig="405" w:dyaOrig="345">
                  <v:shape id="_x0000_i1028" type="#_x0000_t75" style="width:20.05pt;height:18.15pt" o:ole="" fillcolor="window">
                    <v:imagedata r:id="rId12" o:title=""/>
                  </v:shape>
                  <o:OLEObject Type="Embed" ProgID="Equation.3" ShapeID="_x0000_i1028" DrawAspect="Content" ObjectID="_1602680398" r:id="rId18"/>
                </w:object>
              </w:r>
            </w:ins>
            <w:ins w:id="561" w:author="Xuhua Tao" w:date="2018-11-02T15:40:00Z">
              <w:r w:rsidRPr="003F514D">
                <w:rPr>
                  <w:rFonts w:cs="Arial"/>
                  <w:lang w:val="en-US"/>
                </w:rPr>
                <w:t xml:space="preserve"> to be fulfilled.</w:t>
              </w:r>
            </w:ins>
          </w:p>
          <w:p w:rsidR="009E45EC" w:rsidRPr="003F514D" w:rsidRDefault="009E45EC" w:rsidP="007014B5">
            <w:pPr>
              <w:pStyle w:val="TAN"/>
              <w:rPr>
                <w:ins w:id="562" w:author="Xuhua Tao" w:date="2018-11-02T15:40:00Z"/>
                <w:rFonts w:cs="Arial"/>
                <w:lang w:val="en-US"/>
              </w:rPr>
            </w:pPr>
            <w:ins w:id="563" w:author="Xuhua Tao" w:date="2018-11-02T15:40:00Z">
              <w:r w:rsidRPr="003F514D">
                <w:rPr>
                  <w:rFonts w:cs="Arial"/>
                  <w:lang w:val="en-US"/>
                </w:rPr>
                <w:t>Note 3:</w:t>
              </w:r>
              <w:r w:rsidRPr="003F514D">
                <w:rPr>
                  <w:rFonts w:cs="Arial"/>
                  <w:lang w:val="en-US"/>
                </w:rPr>
                <w:tab/>
                <w:t xml:space="preserve">SS-RSRP and </w:t>
              </w:r>
              <w:r w:rsidRPr="00AF412A">
                <w:rPr>
                  <w:rFonts w:cs="Arial"/>
                  <w:lang w:eastAsia="en-US"/>
                </w:rPr>
                <w:t xml:space="preserve">SCH_RP </w:t>
              </w:r>
              <w:r w:rsidRPr="003F514D">
                <w:rPr>
                  <w:rFonts w:cs="Arial"/>
                  <w:lang w:val="en-US"/>
                </w:rPr>
                <w:t>levels have been derived from other parameters for information purposes. They are not settable parameters themselves.</w:t>
              </w:r>
            </w:ins>
          </w:p>
          <w:p w:rsidR="009E45EC" w:rsidRPr="003F514D" w:rsidRDefault="009E45EC" w:rsidP="007014B5">
            <w:pPr>
              <w:pStyle w:val="TAC"/>
              <w:ind w:left="862" w:hanging="851"/>
              <w:jc w:val="left"/>
              <w:rPr>
                <w:ins w:id="564" w:author="Xuhua Tao" w:date="2018-11-02T15:40:00Z"/>
                <w:rFonts w:cs="Arial"/>
                <w:lang w:val="en-US"/>
              </w:rPr>
            </w:pPr>
            <w:ins w:id="565" w:author="Xuhua Tao" w:date="2018-11-02T15:40:00Z">
              <w:r w:rsidRPr="00AF412A">
                <w:rPr>
                  <w:rFonts w:cs="Arial"/>
                  <w:lang w:eastAsia="en-US"/>
                </w:rPr>
                <w:t>Note 4:</w:t>
              </w:r>
              <w:r w:rsidRPr="00AF412A">
                <w:rPr>
                  <w:rFonts w:cs="Arial"/>
                  <w:lang w:eastAsia="en-US"/>
                </w:rPr>
                <w:tab/>
                <w:t>The uplink resources for CSI reporting are assigned to the UE prior to the start of time period T2.</w:t>
              </w:r>
              <w:r>
                <w:rPr>
                  <w:rFonts w:cs="Arial"/>
                  <w:lang w:eastAsia="en-US"/>
                </w:rPr>
                <w:t>]</w:t>
              </w:r>
            </w:ins>
          </w:p>
        </w:tc>
      </w:tr>
    </w:tbl>
    <w:p w:rsidR="009E45EC" w:rsidRPr="00FF3F2B" w:rsidRDefault="009E45EC" w:rsidP="009E45EC">
      <w:pPr>
        <w:rPr>
          <w:ins w:id="566" w:author="Xuhua Tao" w:date="2018-11-02T15:40:00Z"/>
          <w:rFonts w:eastAsiaTheme="minorEastAsia"/>
          <w:lang w:eastAsia="zh-CN"/>
        </w:rPr>
      </w:pPr>
    </w:p>
    <w:p w:rsidR="009E45EC" w:rsidRPr="00AF412A" w:rsidRDefault="009E45EC" w:rsidP="009E45EC">
      <w:pPr>
        <w:keepNext/>
        <w:keepLines/>
        <w:spacing w:before="120"/>
        <w:ind w:left="1701" w:hanging="1701"/>
        <w:outlineLvl w:val="4"/>
        <w:rPr>
          <w:ins w:id="567" w:author="Xuhua Tao" w:date="2018-11-02T15:40:00Z"/>
          <w:rFonts w:ascii="Arial" w:hAnsi="Arial"/>
          <w:sz w:val="22"/>
          <w:lang w:eastAsia="zh-CN"/>
        </w:rPr>
      </w:pPr>
      <w:bookmarkStart w:id="568" w:name="_Toc368028285"/>
      <w:ins w:id="569" w:author="Xuhua Tao" w:date="2018-11-02T15:40:00Z">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568"/>
      </w:ins>
    </w:p>
    <w:p w:rsidR="009E45EC" w:rsidRPr="000D7DEF" w:rsidRDefault="009E45EC" w:rsidP="009E45EC">
      <w:pPr>
        <w:rPr>
          <w:ins w:id="570" w:author="Xuhua Tao" w:date="2018-11-02T15:40:00Z"/>
          <w:lang w:eastAsia="zh-CN"/>
        </w:rPr>
      </w:pPr>
      <w:ins w:id="571" w:author="Xuhua Tao" w:date="2018-11-02T15:40:00Z">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ins>
    </w:p>
    <w:p w:rsidR="009E45EC" w:rsidRPr="000D7DEF" w:rsidRDefault="009E45EC" w:rsidP="009E45EC">
      <w:pPr>
        <w:rPr>
          <w:ins w:id="572" w:author="Xuhua Tao" w:date="2018-11-02T15:40:00Z"/>
          <w:highlight w:val="yellow"/>
          <w:lang w:eastAsia="zh-CN"/>
        </w:rPr>
      </w:pPr>
      <w:ins w:id="573" w:author="Xuhua Tao" w:date="2018-11-02T15:40:00Z">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[3ms+T</w:t>
        </w:r>
        <w:r w:rsidRPr="00AF412A">
          <w:rPr>
            <w:vertAlign w:val="subscript"/>
            <w:lang w:eastAsia="zh-CN"/>
          </w:rPr>
          <w:t>SMTC_SCell</w:t>
        </w:r>
        <w:r w:rsidRPr="00AF412A">
          <w:rPr>
            <w:lang w:eastAsia="zh-CN"/>
          </w:rPr>
          <w:t>+2ms]</w:t>
        </w:r>
        <w:r>
          <w:rPr>
            <w:lang w:eastAsia="zh-CN"/>
          </w:rPr>
          <w:t>, as defined</w:t>
        </w:r>
        <w:r>
          <w:t xml:space="preserve"> in section 8.3.</w:t>
        </w:r>
      </w:ins>
    </w:p>
    <w:p w:rsidR="009E45EC" w:rsidRPr="000D7DEF" w:rsidRDefault="009E45EC" w:rsidP="009E45EC">
      <w:pPr>
        <w:rPr>
          <w:ins w:id="574" w:author="Xuhua Tao" w:date="2018-11-02T15:40:00Z"/>
          <w:lang w:eastAsia="zh-CN"/>
        </w:rPr>
      </w:pPr>
      <w:ins w:id="575" w:author="Xuhua Tao" w:date="2018-11-02T15:40:00Z">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ins>
    </w:p>
    <w:p w:rsidR="009E45EC" w:rsidRPr="000D7DEF" w:rsidRDefault="009E45EC" w:rsidP="009E45EC">
      <w:pPr>
        <w:rPr>
          <w:ins w:id="576" w:author="Xuhua Tao" w:date="2018-11-02T15:40:00Z"/>
          <w:lang w:eastAsia="zh-CN"/>
        </w:rPr>
      </w:pPr>
      <w:ins w:id="577" w:author="Xuhua Tao" w:date="2018-11-02T15:40:00Z">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ins>
    </w:p>
    <w:p w:rsidR="009E45EC" w:rsidRPr="000D7DEF" w:rsidRDefault="009E45EC" w:rsidP="009E45EC">
      <w:pPr>
        <w:rPr>
          <w:ins w:id="578" w:author="Xuhua Tao" w:date="2018-11-02T15:40:00Z"/>
          <w:lang w:eastAsia="zh-CN"/>
        </w:rPr>
      </w:pPr>
      <w:ins w:id="579" w:author="Xuhua Tao" w:date="2018-11-02T15:40:00Z">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ins>
    </w:p>
    <w:p w:rsidR="009E45EC" w:rsidRPr="000D7DEF" w:rsidRDefault="009E45EC" w:rsidP="009E45EC">
      <w:pPr>
        <w:rPr>
          <w:ins w:id="580" w:author="Xuhua Tao" w:date="2018-11-02T15:40:00Z"/>
          <w:lang w:eastAsia="zh-CN"/>
        </w:rPr>
      </w:pPr>
      <w:ins w:id="581" w:author="Xuhua Tao" w:date="2018-11-02T15:40:00Z">
        <w:r>
          <w:rPr>
            <w:lang w:eastAsia="zh-CN"/>
          </w:rPr>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ins>
    </w:p>
    <w:p w:rsidR="009E45EC" w:rsidRPr="000D7DEF" w:rsidRDefault="009E45EC" w:rsidP="009E45EC">
      <w:pPr>
        <w:rPr>
          <w:ins w:id="582" w:author="Xuhua Tao" w:date="2018-11-02T15:40:00Z"/>
          <w:lang w:eastAsia="zh-CN"/>
        </w:rPr>
      </w:pPr>
      <w:ins w:id="583" w:author="Xuhua Tao" w:date="2018-11-02T15:40:00Z">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rsidR="009E45EC" w:rsidRDefault="009E45EC" w:rsidP="009E45EC">
      <w:pPr>
        <w:keepLines/>
        <w:ind w:left="1135" w:hanging="851"/>
        <w:rPr>
          <w:ins w:id="584" w:author="Xuhua Tao" w:date="2018-11-02T15:40:00Z"/>
          <w:rFonts w:eastAsiaTheme="minorEastAsia"/>
          <w:lang w:eastAsia="zh-CN"/>
        </w:rPr>
      </w:pPr>
      <w:ins w:id="585" w:author="Xuhua Tao" w:date="2018-11-02T15:40:00Z">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ins>
    </w:p>
    <w:p w:rsidR="009E45EC" w:rsidRPr="00FF3F2B" w:rsidRDefault="009E45EC" w:rsidP="009E45EC">
      <w:pPr>
        <w:rPr>
          <w:ins w:id="586" w:author="Xuhua Tao" w:date="2018-11-02T15:40:00Z"/>
          <w:rFonts w:eastAsiaTheme="minorEastAsia"/>
          <w:lang w:eastAsia="zh-CN"/>
        </w:rPr>
      </w:pPr>
    </w:p>
    <w:p w:rsidR="009E45EC" w:rsidRPr="00AF412A" w:rsidRDefault="009E45EC" w:rsidP="009E45EC">
      <w:pPr>
        <w:keepNext/>
        <w:keepLines/>
        <w:spacing w:before="120"/>
        <w:ind w:left="1418" w:hanging="1418"/>
        <w:outlineLvl w:val="3"/>
        <w:rPr>
          <w:ins w:id="587" w:author="Xuhua Tao" w:date="2018-11-02T15:40:00Z"/>
          <w:rFonts w:ascii="Arial" w:hAnsi="Arial"/>
          <w:sz w:val="24"/>
        </w:rPr>
      </w:pPr>
      <w:ins w:id="588" w:author="Xuhua Tao" w:date="2018-11-02T15:40:00Z">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ins>
    </w:p>
    <w:p w:rsidR="009E45EC" w:rsidRPr="00AF412A" w:rsidRDefault="009E45EC" w:rsidP="009E45EC">
      <w:pPr>
        <w:keepNext/>
        <w:keepLines/>
        <w:spacing w:before="120"/>
        <w:ind w:left="1701" w:hanging="1701"/>
        <w:outlineLvl w:val="4"/>
        <w:rPr>
          <w:ins w:id="589" w:author="Xuhua Tao" w:date="2018-11-02T15:40:00Z"/>
          <w:rFonts w:ascii="Arial" w:hAnsi="Arial"/>
          <w:sz w:val="22"/>
          <w:lang w:eastAsia="zh-CN"/>
        </w:rPr>
      </w:pPr>
      <w:ins w:id="590" w:author="Xuhua Tao" w:date="2018-11-02T15:40: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ins>
    </w:p>
    <w:p w:rsidR="009E45EC" w:rsidRPr="005F569D" w:rsidRDefault="009E45EC" w:rsidP="009E45EC">
      <w:pPr>
        <w:rPr>
          <w:ins w:id="591" w:author="Xuhua Tao" w:date="2018-11-02T15:40:00Z"/>
          <w:lang w:eastAsia="zh-CN"/>
        </w:rPr>
      </w:pPr>
      <w:ins w:id="592" w:author="Xuhua Tao" w:date="2018-11-02T15:40:00Z">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ins>
    </w:p>
    <w:p w:rsidR="009E45EC" w:rsidRPr="005F569D" w:rsidRDefault="009E45EC" w:rsidP="009E45EC">
      <w:pPr>
        <w:keepNext/>
        <w:keepLines/>
        <w:spacing w:before="60"/>
        <w:jc w:val="center"/>
        <w:rPr>
          <w:ins w:id="593" w:author="Xuhua Tao" w:date="2018-11-02T15:40:00Z"/>
          <w:rFonts w:ascii="Arial" w:hAnsi="Arial"/>
          <w:b/>
        </w:rPr>
      </w:pPr>
      <w:ins w:id="594" w:author="Xuhua Tao" w:date="2018-11-02T15:40:00Z">
        <w:r w:rsidRPr="005F569D">
          <w:rPr>
            <w:rFonts w:ascii="Arial" w:hAnsi="Arial"/>
            <w:b/>
          </w:rPr>
          <w:t>Table A.</w:t>
        </w:r>
        <w:r>
          <w:rPr>
            <w:rFonts w:ascii="Arial" w:hAnsi="Arial"/>
            <w:b/>
          </w:rPr>
          <w:t>4</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E45EC" w:rsidRPr="005F569D" w:rsidTr="007014B5">
        <w:trPr>
          <w:cantSplit/>
          <w:ins w:id="595"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5F569D" w:rsidRDefault="009E45EC" w:rsidP="007014B5">
            <w:pPr>
              <w:keepNext/>
              <w:keepLines/>
              <w:spacing w:after="0"/>
              <w:jc w:val="center"/>
              <w:rPr>
                <w:ins w:id="596" w:author="Xuhua Tao" w:date="2018-11-02T15:40:00Z"/>
                <w:rFonts w:ascii="Arial" w:hAnsi="Arial" w:cs="Arial"/>
                <w:b/>
                <w:sz w:val="18"/>
                <w:lang w:eastAsia="ja-JP"/>
              </w:rPr>
            </w:pPr>
            <w:ins w:id="597" w:author="Xuhua Tao" w:date="2018-11-02T15:40:00Z">
              <w:r w:rsidRPr="005F569D">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9E45EC" w:rsidRPr="005F569D" w:rsidRDefault="009E45EC" w:rsidP="007014B5">
            <w:pPr>
              <w:keepNext/>
              <w:keepLines/>
              <w:spacing w:after="0"/>
              <w:jc w:val="center"/>
              <w:rPr>
                <w:ins w:id="598" w:author="Xuhua Tao" w:date="2018-11-02T15:40:00Z"/>
                <w:rFonts w:ascii="Arial" w:hAnsi="Arial" w:cs="Arial"/>
                <w:b/>
                <w:sz w:val="18"/>
                <w:lang w:eastAsia="ja-JP"/>
              </w:rPr>
            </w:pPr>
            <w:ins w:id="599" w:author="Xuhua Tao" w:date="2018-11-02T15:40:00Z">
              <w:r w:rsidRPr="005F569D">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9E45EC" w:rsidRPr="005F569D" w:rsidRDefault="009E45EC" w:rsidP="007014B5">
            <w:pPr>
              <w:keepNext/>
              <w:keepLines/>
              <w:spacing w:after="0"/>
              <w:jc w:val="center"/>
              <w:rPr>
                <w:ins w:id="600" w:author="Xuhua Tao" w:date="2018-11-02T15:40:00Z"/>
                <w:rFonts w:ascii="Arial" w:hAnsi="Arial" w:cs="Arial"/>
                <w:b/>
                <w:sz w:val="18"/>
                <w:lang w:eastAsia="ja-JP"/>
              </w:rPr>
            </w:pPr>
            <w:ins w:id="601" w:author="Xuhua Tao" w:date="2018-11-02T15:40:00Z">
              <w:r w:rsidRPr="005F569D">
                <w:rPr>
                  <w:rFonts w:ascii="Arial" w:hAnsi="Arial" w:cs="Arial"/>
                  <w:b/>
                  <w:sz w:val="18"/>
                  <w:lang w:eastAsia="en-US"/>
                </w:rPr>
                <w:t>Value</w:t>
              </w:r>
            </w:ins>
          </w:p>
        </w:tc>
        <w:tc>
          <w:tcPr>
            <w:tcW w:w="3148" w:type="dxa"/>
            <w:tcBorders>
              <w:top w:val="single" w:sz="4" w:space="0" w:color="auto"/>
              <w:left w:val="single" w:sz="4" w:space="0" w:color="auto"/>
              <w:bottom w:val="single" w:sz="4" w:space="0" w:color="auto"/>
              <w:right w:val="single" w:sz="4" w:space="0" w:color="auto"/>
            </w:tcBorders>
            <w:hideMark/>
          </w:tcPr>
          <w:p w:rsidR="009E45EC" w:rsidRPr="005F569D" w:rsidRDefault="009E45EC" w:rsidP="007014B5">
            <w:pPr>
              <w:keepNext/>
              <w:keepLines/>
              <w:spacing w:after="0"/>
              <w:jc w:val="center"/>
              <w:rPr>
                <w:ins w:id="602" w:author="Xuhua Tao" w:date="2018-11-02T15:40:00Z"/>
                <w:rFonts w:ascii="Arial" w:hAnsi="Arial" w:cs="Arial"/>
                <w:b/>
                <w:sz w:val="18"/>
                <w:lang w:eastAsia="ja-JP"/>
              </w:rPr>
            </w:pPr>
            <w:ins w:id="603" w:author="Xuhua Tao" w:date="2018-11-02T15:40:00Z">
              <w:r w:rsidRPr="005F569D">
                <w:rPr>
                  <w:rFonts w:ascii="Arial" w:hAnsi="Arial" w:cs="Arial"/>
                  <w:b/>
                  <w:sz w:val="18"/>
                  <w:lang w:eastAsia="en-US"/>
                </w:rPr>
                <w:t>Comment</w:t>
              </w:r>
            </w:ins>
          </w:p>
        </w:tc>
      </w:tr>
      <w:tr w:rsidR="009E45EC" w:rsidRPr="005F569D" w:rsidTr="007014B5">
        <w:trPr>
          <w:cantSplit/>
          <w:ins w:id="604" w:author="Xuhua Tao" w:date="2018-11-02T15:40:00Z"/>
        </w:trPr>
        <w:tc>
          <w:tcPr>
            <w:tcW w:w="2517" w:type="dxa"/>
            <w:tcBorders>
              <w:top w:val="single" w:sz="4" w:space="0" w:color="auto"/>
              <w:left w:val="single" w:sz="4" w:space="0" w:color="auto"/>
              <w:bottom w:val="single" w:sz="4" w:space="0" w:color="auto"/>
              <w:right w:val="single" w:sz="4" w:space="0" w:color="auto"/>
            </w:tcBorders>
            <w:hideMark/>
          </w:tcPr>
          <w:p w:rsidR="009E45EC" w:rsidRPr="005F569D" w:rsidRDefault="009E45EC" w:rsidP="007014B5">
            <w:pPr>
              <w:keepNext/>
              <w:keepLines/>
              <w:spacing w:after="0"/>
              <w:rPr>
                <w:ins w:id="605" w:author="Xuhua Tao" w:date="2018-11-02T15:40:00Z"/>
                <w:rFonts w:ascii="Arial" w:hAnsi="Arial" w:cs="Arial"/>
                <w:sz w:val="18"/>
                <w:lang w:eastAsia="ja-JP"/>
              </w:rPr>
            </w:pPr>
            <w:ins w:id="606" w:author="Xuhua Tao" w:date="2018-11-02T15:40: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5F569D" w:rsidRDefault="009E45EC" w:rsidP="007014B5">
            <w:pPr>
              <w:keepNext/>
              <w:keepLines/>
              <w:spacing w:after="0"/>
              <w:jc w:val="center"/>
              <w:rPr>
                <w:ins w:id="607" w:author="Xuhua Tao" w:date="2018-11-02T15:40:00Z"/>
                <w:rFonts w:ascii="Arial" w:hAnsi="Arial" w:cs="Arial"/>
                <w:sz w:val="18"/>
                <w:lang w:eastAsia="ja-JP"/>
              </w:rPr>
            </w:pPr>
            <w:proofErr w:type="spellStart"/>
            <w:ins w:id="608" w:author="Xuhua Tao" w:date="2018-11-02T15:40: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5F569D" w:rsidRDefault="009E45EC" w:rsidP="007014B5">
            <w:pPr>
              <w:keepNext/>
              <w:keepLines/>
              <w:spacing w:after="0"/>
              <w:jc w:val="center"/>
              <w:rPr>
                <w:ins w:id="609" w:author="Xuhua Tao" w:date="2018-11-02T15:40:00Z"/>
                <w:rFonts w:ascii="Arial" w:hAnsi="Arial" w:cs="v4.2.0"/>
                <w:sz w:val="18"/>
                <w:lang w:eastAsia="ja-JP"/>
              </w:rPr>
            </w:pPr>
            <w:ins w:id="610" w:author="Xuhua Tao" w:date="2018-11-02T15:40:00Z">
              <w:r>
                <w:rPr>
                  <w:rFonts w:ascii="Arial" w:hAnsi="Arial" w:cs="v4.2.0"/>
                  <w:sz w:val="18"/>
                  <w:lang w:eastAsia="en-US"/>
                </w:rPr>
                <w:t>320</w:t>
              </w:r>
            </w:ins>
          </w:p>
        </w:tc>
        <w:tc>
          <w:tcPr>
            <w:tcW w:w="3148" w:type="dxa"/>
            <w:tcBorders>
              <w:top w:val="single" w:sz="4" w:space="0" w:color="auto"/>
              <w:left w:val="single" w:sz="4" w:space="0" w:color="auto"/>
              <w:bottom w:val="single" w:sz="4" w:space="0" w:color="auto"/>
              <w:right w:val="single" w:sz="4" w:space="0" w:color="auto"/>
            </w:tcBorders>
            <w:hideMark/>
          </w:tcPr>
          <w:p w:rsidR="009E45EC" w:rsidRPr="005F569D" w:rsidRDefault="009E45EC" w:rsidP="007014B5">
            <w:pPr>
              <w:keepNext/>
              <w:keepLines/>
              <w:spacing w:after="0"/>
              <w:rPr>
                <w:ins w:id="611" w:author="Xuhua Tao" w:date="2018-11-02T15:40:00Z"/>
                <w:rFonts w:ascii="Arial" w:hAnsi="Arial" w:cs="v4.2.0"/>
                <w:sz w:val="18"/>
                <w:lang w:eastAsia="ja-JP"/>
              </w:rPr>
            </w:pPr>
          </w:p>
        </w:tc>
      </w:tr>
    </w:tbl>
    <w:p w:rsidR="009E45EC" w:rsidRPr="005F569D" w:rsidRDefault="009E45EC" w:rsidP="009E45EC">
      <w:pPr>
        <w:rPr>
          <w:ins w:id="612" w:author="Xuhua Tao" w:date="2018-11-02T15:40:00Z"/>
          <w:lang w:eastAsia="zh-CN"/>
        </w:rPr>
      </w:pPr>
    </w:p>
    <w:p w:rsidR="009E45EC" w:rsidRPr="00AF412A" w:rsidRDefault="009E45EC" w:rsidP="009E45EC">
      <w:pPr>
        <w:keepNext/>
        <w:keepLines/>
        <w:spacing w:before="120"/>
        <w:ind w:left="1701" w:hanging="1701"/>
        <w:outlineLvl w:val="4"/>
        <w:rPr>
          <w:ins w:id="613" w:author="Xuhua Tao" w:date="2018-11-02T15:40:00Z"/>
          <w:rFonts w:ascii="Arial" w:hAnsi="Arial"/>
          <w:sz w:val="22"/>
          <w:lang w:eastAsia="zh-CN"/>
        </w:rPr>
      </w:pPr>
      <w:ins w:id="614" w:author="Xuhua Tao" w:date="2018-11-02T15:40: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ins>
    </w:p>
    <w:p w:rsidR="009E45EC" w:rsidRDefault="009E45EC" w:rsidP="009E45EC">
      <w:pPr>
        <w:rPr>
          <w:ins w:id="615" w:author="Xuhua Tao" w:date="2018-11-02T15:40:00Z"/>
          <w:rFonts w:eastAsiaTheme="minorEastAsia"/>
          <w:lang w:eastAsia="zh-CN"/>
        </w:rPr>
      </w:pPr>
      <w:ins w:id="616" w:author="Xuhua Tao" w:date="2018-11-02T15:40:00Z">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+2ms]</w:t>
        </w:r>
        <w:r w:rsidRPr="005F569D">
          <w:rPr>
            <w:lang w:eastAsia="zh-CN"/>
          </w:rPr>
          <w:t>.</w:t>
        </w:r>
      </w:ins>
    </w:p>
    <w:p w:rsidR="009E45EC" w:rsidRPr="00FA2595" w:rsidRDefault="009E45EC" w:rsidP="009E45EC">
      <w:pPr>
        <w:rPr>
          <w:ins w:id="617" w:author="Xuhua Tao" w:date="2018-11-02T15:40:00Z"/>
          <w:rFonts w:eastAsiaTheme="minorEastAsia"/>
          <w:lang w:eastAsia="zh-CN"/>
        </w:rPr>
      </w:pPr>
    </w:p>
    <w:p w:rsidR="009E45EC" w:rsidRPr="00AF412A" w:rsidRDefault="009E45EC" w:rsidP="009E45EC">
      <w:pPr>
        <w:keepNext/>
        <w:keepLines/>
        <w:spacing w:before="120"/>
        <w:ind w:left="1418" w:hanging="1418"/>
        <w:outlineLvl w:val="3"/>
        <w:rPr>
          <w:ins w:id="618" w:author="Xuhua Tao" w:date="2018-11-02T15:40:00Z"/>
          <w:rFonts w:ascii="Arial" w:hAnsi="Arial"/>
          <w:sz w:val="24"/>
        </w:rPr>
      </w:pPr>
      <w:ins w:id="619" w:author="Xuhua Tao" w:date="2018-11-02T15:40:00Z">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ins>
    </w:p>
    <w:p w:rsidR="009E45EC" w:rsidRDefault="009E45EC" w:rsidP="009E45EC">
      <w:pPr>
        <w:keepNext/>
        <w:keepLines/>
        <w:spacing w:before="120"/>
        <w:ind w:left="1701" w:hanging="1701"/>
        <w:outlineLvl w:val="4"/>
        <w:rPr>
          <w:ins w:id="620" w:author="Xuhua Tao" w:date="2018-11-02T15:40:00Z"/>
          <w:rFonts w:ascii="Arial" w:hAnsi="Arial"/>
          <w:sz w:val="22"/>
          <w:lang w:eastAsia="zh-CN"/>
        </w:rPr>
      </w:pPr>
      <w:ins w:id="621" w:author="Xuhua Tao" w:date="2018-11-02T15:40: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ins>
    </w:p>
    <w:p w:rsidR="009E45EC" w:rsidRPr="00AF412A" w:rsidRDefault="009E45EC" w:rsidP="009E45EC">
      <w:pPr>
        <w:rPr>
          <w:ins w:id="622" w:author="Xuhua Tao" w:date="2018-11-02T15:40:00Z"/>
          <w:szCs w:val="24"/>
        </w:rPr>
      </w:pPr>
      <w:ins w:id="623" w:author="Xuhua Tao" w:date="2018-11-02T15:40:00Z">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ins>
    </w:p>
    <w:p w:rsidR="009E45EC" w:rsidRPr="00AF412A" w:rsidRDefault="009E45EC" w:rsidP="009E45EC">
      <w:pPr>
        <w:rPr>
          <w:ins w:id="624" w:author="Xuhua Tao" w:date="2018-11-02T15:40:00Z"/>
        </w:rPr>
      </w:pPr>
      <w:ins w:id="625" w:author="Xuhua Tao" w:date="2018-11-02T15:40:00Z">
        <w:r>
          <w:lastRenderedPageBreak/>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9E45EC" w:rsidRPr="00AF412A" w:rsidRDefault="009E45EC" w:rsidP="009E45EC">
      <w:pPr>
        <w:rPr>
          <w:ins w:id="626" w:author="Xuhua Tao" w:date="2018-11-02T15:40:00Z"/>
          <w:lang w:eastAsia="zh-CN"/>
        </w:rPr>
      </w:pPr>
      <w:ins w:id="627" w:author="Xuhua Tao" w:date="2018-11-02T15:40:00Z">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9E45EC" w:rsidRPr="009E17C6" w:rsidRDefault="009E45EC" w:rsidP="009E45EC">
      <w:pPr>
        <w:rPr>
          <w:ins w:id="628" w:author="Xuhua Tao" w:date="2018-11-02T15:40:00Z"/>
          <w:lang w:eastAsia="zh-CN"/>
        </w:rPr>
      </w:pPr>
      <w:ins w:id="629" w:author="Xuhua Tao" w:date="2018-11-02T15:40:00Z">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ins>
    </w:p>
    <w:p w:rsidR="009E45EC" w:rsidRPr="00AF412A" w:rsidRDefault="009E45EC" w:rsidP="009E45EC">
      <w:pPr>
        <w:rPr>
          <w:ins w:id="630" w:author="Xuhua Tao" w:date="2018-11-02T15:40:00Z"/>
          <w:lang w:eastAsia="zh-CN"/>
        </w:rPr>
      </w:pPr>
      <w:ins w:id="631" w:author="Xuhua Tao" w:date="2018-11-02T15:40: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9E45EC" w:rsidRPr="00AF412A" w:rsidRDefault="009E45EC" w:rsidP="009E45EC">
      <w:pPr>
        <w:rPr>
          <w:ins w:id="632" w:author="Xuhua Tao" w:date="2018-11-02T15:40:00Z"/>
          <w:lang w:eastAsia="zh-CN"/>
        </w:rPr>
      </w:pPr>
      <w:ins w:id="633" w:author="Xuhua Tao" w:date="2018-11-02T15:40:00Z">
        <w:r w:rsidRPr="00AF412A">
          <w:rPr>
            <w:lang w:eastAsia="zh-CN"/>
          </w:rPr>
          <w:t>The test equipment verifies that potential interruption is carried out in the correct time span by monitoring ACK/NACK sent in PCell during activation and deactivation of SCell, respectively.</w:t>
        </w:r>
      </w:ins>
    </w:p>
    <w:p w:rsidR="009E45EC" w:rsidRPr="00AF412A" w:rsidRDefault="009E45EC" w:rsidP="009E45EC">
      <w:pPr>
        <w:rPr>
          <w:ins w:id="634" w:author="Xuhua Tao" w:date="2018-11-02T15:40:00Z"/>
          <w:lang w:eastAsia="zh-CN"/>
        </w:rPr>
      </w:pPr>
      <w:ins w:id="635" w:author="Xuhua Tao" w:date="2018-11-02T15:40:00Z">
        <w:r w:rsidRPr="00AF412A">
          <w:rPr>
            <w:lang w:eastAsia="zh-CN"/>
          </w:rPr>
          <w:t>The test equipment verifies the activation time by counting the slots from the time when the SCell activation command is sent until a CSI report with other than CQI index 0 is received.</w:t>
        </w:r>
      </w:ins>
    </w:p>
    <w:p w:rsidR="009E45EC" w:rsidRPr="00586C27" w:rsidRDefault="009E45EC" w:rsidP="009E45EC">
      <w:pPr>
        <w:rPr>
          <w:ins w:id="636" w:author="Xuhua Tao" w:date="2018-11-02T15:40:00Z"/>
          <w:lang w:eastAsia="zh-CN"/>
        </w:rPr>
      </w:pPr>
      <w:ins w:id="637" w:author="Xuhua Tao" w:date="2018-11-02T15:40:00Z">
        <w:r w:rsidRPr="00AF412A">
          <w:rPr>
            <w:lang w:eastAsia="zh-CN"/>
          </w:rPr>
          <w:t>The test equipment verifies the deactivation time by counting the slots from the time when the SCell deactivation command is sent until CQI reporting for SCell is discontinued.</w:t>
        </w:r>
      </w:ins>
    </w:p>
    <w:p w:rsidR="009E45EC" w:rsidRPr="00AF412A" w:rsidRDefault="009E45EC" w:rsidP="009E45EC">
      <w:pPr>
        <w:keepNext/>
        <w:keepLines/>
        <w:spacing w:before="60"/>
        <w:jc w:val="center"/>
        <w:rPr>
          <w:ins w:id="638" w:author="Xuhua Tao" w:date="2018-11-02T15:40:00Z"/>
          <w:rFonts w:ascii="Arial" w:hAnsi="Arial"/>
          <w:b/>
        </w:rPr>
      </w:pPr>
      <w:ins w:id="639" w:author="Xuhua Tao" w:date="2018-11-02T15:40:00Z">
        <w:r w:rsidRPr="00AF412A">
          <w:rPr>
            <w:rFonts w:ascii="Arial" w:hAnsi="Arial"/>
            <w:b/>
          </w:rPr>
          <w:t>Table A.4.5.3.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E45EC" w:rsidRPr="00AF412A" w:rsidTr="007014B5">
        <w:trPr>
          <w:cantSplit/>
          <w:jc w:val="center"/>
          <w:ins w:id="640" w:author="Xuhua Tao" w:date="2018-11-02T15:40:00Z"/>
        </w:trPr>
        <w:tc>
          <w:tcPr>
            <w:tcW w:w="2096"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41" w:author="Xuhua Tao" w:date="2018-11-02T15:40:00Z"/>
                <w:rFonts w:ascii="Arial" w:hAnsi="Arial" w:cs="Arial"/>
                <w:b/>
                <w:sz w:val="18"/>
                <w:lang w:eastAsia="ja-JP"/>
              </w:rPr>
            </w:pPr>
            <w:ins w:id="642" w:author="Xuhua Tao" w:date="2018-11-02T15:40: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43" w:author="Xuhua Tao" w:date="2018-11-02T15:40:00Z"/>
                <w:rFonts w:ascii="Arial" w:hAnsi="Arial" w:cs="Arial"/>
                <w:b/>
                <w:sz w:val="18"/>
                <w:lang w:eastAsia="ja-JP"/>
              </w:rPr>
            </w:pPr>
            <w:ins w:id="644" w:author="Xuhua Tao" w:date="2018-11-02T15:40: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45" w:author="Xuhua Tao" w:date="2018-11-02T15:40:00Z"/>
                <w:rFonts w:ascii="Arial" w:hAnsi="Arial" w:cs="Arial"/>
                <w:b/>
                <w:sz w:val="18"/>
                <w:lang w:eastAsia="ja-JP"/>
              </w:rPr>
            </w:pPr>
            <w:ins w:id="646" w:author="Xuhua Tao" w:date="2018-11-02T15:40: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47" w:author="Xuhua Tao" w:date="2018-11-02T15:40:00Z"/>
                <w:rFonts w:ascii="Arial" w:hAnsi="Arial" w:cs="Arial"/>
                <w:b/>
                <w:sz w:val="18"/>
                <w:lang w:eastAsia="ja-JP"/>
              </w:rPr>
            </w:pPr>
            <w:ins w:id="648" w:author="Xuhua Tao" w:date="2018-11-02T15:40:00Z">
              <w:r w:rsidRPr="00AF412A">
                <w:rPr>
                  <w:rFonts w:ascii="Arial" w:hAnsi="Arial" w:cs="Arial"/>
                  <w:b/>
                  <w:sz w:val="18"/>
                  <w:lang w:eastAsia="en-US"/>
                </w:rPr>
                <w:t>Comment</w:t>
              </w:r>
            </w:ins>
          </w:p>
        </w:tc>
      </w:tr>
      <w:tr w:rsidR="009E45EC" w:rsidRPr="00AF412A" w:rsidTr="007014B5">
        <w:trPr>
          <w:cantSplit/>
          <w:jc w:val="center"/>
          <w:ins w:id="649" w:author="Xuhua Tao" w:date="2018-11-02T15:40:00Z"/>
        </w:trPr>
        <w:tc>
          <w:tcPr>
            <w:tcW w:w="2096"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650" w:author="Xuhua Tao" w:date="2018-11-02T15:40:00Z"/>
                <w:rFonts w:ascii="Arial" w:hAnsi="Arial" w:cs="v4.2.0"/>
                <w:sz w:val="18"/>
                <w:lang w:eastAsia="ja-JP"/>
              </w:rPr>
            </w:pPr>
            <w:ins w:id="651" w:author="Xuhua Tao" w:date="2018-11-02T15:40: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652" w:author="Xuhua Tao" w:date="2018-11-02T15:40:00Z"/>
                <w:rFonts w:ascii="Arial" w:hAnsi="Arial" w:cs="v4.2.0"/>
                <w:sz w:val="18"/>
                <w:lang w:eastAsia="ja-JP"/>
              </w:rPr>
            </w:pPr>
            <w:proofErr w:type="spellStart"/>
            <w:ins w:id="653" w:author="Xuhua Tao" w:date="2018-11-02T15:40:00Z">
              <w:r>
                <w:rPr>
                  <w:rFonts w:ascii="Arial" w:hAnsi="Arial" w:cs="v4.2.0"/>
                  <w:sz w:val="18"/>
                  <w:lang w:eastAsia="en-US"/>
                </w:rPr>
                <w:t>m</w:t>
              </w:r>
              <w:r w:rsidRPr="00AF412A">
                <w:rPr>
                  <w:rFonts w:ascii="Arial" w:hAnsi="Arial" w:cs="v4.2.0"/>
                  <w:sz w:val="18"/>
                  <w:lang w:eastAsia="en-US"/>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F412A" w:rsidRDefault="009E45EC" w:rsidP="007014B5">
            <w:pPr>
              <w:keepNext/>
              <w:keepLines/>
              <w:spacing w:after="0"/>
              <w:jc w:val="center"/>
              <w:rPr>
                <w:ins w:id="654" w:author="Xuhua Tao" w:date="2018-11-02T15:40:00Z"/>
                <w:rFonts w:ascii="Arial" w:hAnsi="Arial" w:cs="v4.2.0"/>
                <w:sz w:val="18"/>
                <w:lang w:eastAsia="ja-JP"/>
              </w:rPr>
            </w:pPr>
            <w:ins w:id="655" w:author="Xuhua Tao" w:date="2018-11-02T15:40:00Z">
              <w:r w:rsidRPr="00AF412A">
                <w:rPr>
                  <w:rFonts w:ascii="Arial" w:hAnsi="Arial" w:cs="Arial"/>
                  <w:sz w:val="18"/>
                  <w:lang w:eastAsia="en-US"/>
                </w:rPr>
                <w:t>[</w:t>
              </w:r>
              <w:r>
                <w:rPr>
                  <w:rFonts w:ascii="Arial" w:hAnsi="Arial" w:cs="Arial"/>
                  <w:sz w:val="18"/>
                  <w:lang w:eastAsia="en-US"/>
                </w:rPr>
                <w:t>100</w:t>
              </w:r>
              <w:r w:rsidRPr="00AF412A">
                <w:rPr>
                  <w:rFonts w:ascii="Arial" w:hAnsi="Arial" w:cs="Arial"/>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656" w:author="Xuhua Tao" w:date="2018-11-02T15:40:00Z"/>
                <w:rFonts w:ascii="Arial" w:hAnsi="Arial" w:cs="v4.2.0"/>
                <w:sz w:val="18"/>
                <w:lang w:eastAsia="ja-JP"/>
              </w:rPr>
            </w:pPr>
            <w:ins w:id="657" w:author="Xuhua Tao" w:date="2018-11-02T15:40:00Z">
              <w:r w:rsidRPr="00AF412A">
                <w:rPr>
                  <w:rFonts w:ascii="Arial" w:hAnsi="Arial" w:cs="v4.2.0"/>
                  <w:sz w:val="18"/>
                  <w:lang w:eastAsia="en-US"/>
                </w:rPr>
                <w:t>During this time the PSCell shall be known and the SCell configured</w:t>
              </w:r>
              <w:r>
                <w:rPr>
                  <w:rFonts w:ascii="Arial" w:hAnsi="Arial" w:cs="v4.2.0"/>
                  <w:sz w:val="18"/>
                  <w:lang w:eastAsia="en-US"/>
                </w:rPr>
                <w:t>, but not</w:t>
              </w:r>
              <w:r w:rsidRPr="00AF412A">
                <w:rPr>
                  <w:rFonts w:ascii="Arial" w:hAnsi="Arial" w:cs="v4.2.0"/>
                  <w:sz w:val="18"/>
                  <w:lang w:eastAsia="en-US"/>
                </w:rPr>
                <w:t xml:space="preserve"> detected.</w:t>
              </w:r>
            </w:ins>
          </w:p>
        </w:tc>
      </w:tr>
    </w:tbl>
    <w:p w:rsidR="009E45EC" w:rsidRPr="00AF412A" w:rsidRDefault="009E45EC" w:rsidP="009E45EC">
      <w:pPr>
        <w:keepNext/>
        <w:keepLines/>
        <w:spacing w:before="120"/>
        <w:ind w:left="1701" w:hanging="1701"/>
        <w:outlineLvl w:val="4"/>
        <w:rPr>
          <w:ins w:id="658" w:author="Xuhua Tao" w:date="2018-11-02T15:40:00Z"/>
          <w:rFonts w:ascii="Arial" w:hAnsi="Arial"/>
          <w:sz w:val="22"/>
          <w:lang w:eastAsia="zh-CN"/>
        </w:rPr>
      </w:pPr>
      <w:ins w:id="659" w:author="Xuhua Tao" w:date="2018-11-02T15:40:00Z">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ins>
    </w:p>
    <w:p w:rsidR="00034162" w:rsidRPr="005350BD" w:rsidRDefault="009E45EC" w:rsidP="009E45EC">
      <w:pPr>
        <w:rPr>
          <w:rFonts w:eastAsiaTheme="minorEastAsia"/>
          <w:lang w:eastAsia="zh-CN"/>
        </w:rPr>
      </w:pPr>
      <w:ins w:id="660" w:author="Xuhua Tao" w:date="2018-11-02T15:40:00Z">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w:t>
        </w:r>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+2ms]</w:t>
        </w:r>
        <w:r>
          <w:rPr>
            <w:lang w:eastAsia="zh-CN"/>
          </w:rPr>
          <w:t xml:space="preserve"> as defined in section 8.3.</w:t>
        </w:r>
      </w:ins>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9E45EC" w:rsidRPr="00D76831" w:rsidRDefault="009E45EC" w:rsidP="009E45EC">
      <w:pPr>
        <w:pStyle w:val="3"/>
      </w:pPr>
      <w:bookmarkStart w:id="661" w:name="_Toc526331926"/>
      <w:r w:rsidRPr="00D76831">
        <w:t>A.7.5.3</w:t>
      </w:r>
      <w:r w:rsidRPr="00D76831">
        <w:tab/>
        <w:t>SCell Activation and Deactivation Delay</w:t>
      </w:r>
      <w:bookmarkEnd w:id="661"/>
    </w:p>
    <w:p w:rsidR="009E45EC" w:rsidRPr="00AF412A" w:rsidRDefault="009E45EC" w:rsidP="009E45EC">
      <w:pPr>
        <w:keepNext/>
        <w:keepLines/>
        <w:spacing w:before="120"/>
        <w:ind w:left="1418" w:hanging="1418"/>
        <w:outlineLvl w:val="3"/>
        <w:rPr>
          <w:ins w:id="662" w:author="Xuhua Tao" w:date="2018-11-02T15:41:00Z"/>
          <w:rFonts w:ascii="Arial" w:hAnsi="Arial"/>
          <w:sz w:val="24"/>
        </w:rPr>
      </w:pPr>
      <w:ins w:id="663" w:author="Xuhua Tao" w:date="2018-11-02T15:41:00Z">
        <w:r>
          <w:rPr>
            <w:rFonts w:ascii="Arial" w:hAnsi="Arial"/>
            <w:sz w:val="24"/>
          </w:rPr>
          <w:t>A.</w:t>
        </w:r>
        <w:r>
          <w:rPr>
            <w:rFonts w:ascii="Arial" w:eastAsiaTheme="minorEastAsia" w:hAnsi="Arial" w:hint="eastAsia"/>
            <w:sz w:val="24"/>
            <w:lang w:eastAsia="zh-CN"/>
          </w:rPr>
          <w:t>7</w:t>
        </w:r>
        <w:r w:rsidRPr="00AF412A">
          <w:rPr>
            <w:rFonts w:ascii="Arial" w:hAnsi="Arial"/>
            <w:sz w:val="24"/>
          </w:rPr>
          <w:t>.5.3.</w:t>
        </w:r>
        <w:r>
          <w:rPr>
            <w:rFonts w:ascii="Arial" w:hAnsi="Arial"/>
            <w:sz w:val="24"/>
            <w:lang w:eastAsia="zh-CN"/>
          </w:rPr>
          <w:t>1</w:t>
        </w:r>
        <w:r>
          <w:rPr>
            <w:rFonts w:ascii="Arial" w:hAnsi="Arial"/>
            <w:sz w:val="24"/>
          </w:rPr>
          <w:tab/>
        </w:r>
        <w:r w:rsidRPr="00AF412A">
          <w:rPr>
            <w:rFonts w:ascii="Arial" w:hAnsi="Arial"/>
            <w:sz w:val="24"/>
          </w:rPr>
          <w:t xml:space="preserve">SCell Activation and deactivation </w:t>
        </w:r>
        <w:r>
          <w:rPr>
            <w:rFonts w:ascii="Arial" w:eastAsiaTheme="minorEastAsia" w:hAnsi="Arial" w:hint="eastAsia"/>
            <w:sz w:val="24"/>
            <w:lang w:eastAsia="zh-CN"/>
          </w:rPr>
          <w:t>for</w:t>
        </w:r>
        <w:r w:rsidRPr="00AF412A">
          <w:rPr>
            <w:rFonts w:ascii="Arial" w:hAnsi="Arial"/>
            <w:sz w:val="24"/>
          </w:rPr>
          <w:t xml:space="preserve"> SCell in FR2</w:t>
        </w:r>
        <w:r>
          <w:rPr>
            <w:rFonts w:ascii="Arial" w:hAnsi="Arial"/>
            <w:sz w:val="24"/>
          </w:rPr>
          <w:t xml:space="preserve"> intra-band</w:t>
        </w:r>
        <w:r w:rsidRPr="00AF412A">
          <w:rPr>
            <w:rFonts w:ascii="Arial" w:hAnsi="Arial"/>
            <w:sz w:val="24"/>
          </w:rPr>
          <w:t xml:space="preserve"> in non-DRX</w:t>
        </w:r>
      </w:ins>
    </w:p>
    <w:p w:rsidR="009E45EC" w:rsidRDefault="009E45EC" w:rsidP="009E45EC">
      <w:pPr>
        <w:keepNext/>
        <w:keepLines/>
        <w:spacing w:before="120"/>
        <w:ind w:left="1701" w:hanging="1701"/>
        <w:outlineLvl w:val="4"/>
        <w:rPr>
          <w:ins w:id="664" w:author="Xuhua Tao" w:date="2018-11-02T15:41:00Z"/>
          <w:rFonts w:ascii="Arial" w:hAnsi="Arial"/>
          <w:sz w:val="22"/>
          <w:lang w:eastAsia="zh-CN"/>
        </w:rPr>
      </w:pPr>
      <w:ins w:id="665" w:author="Xuhua Tao" w:date="2018-11-02T15:41:00Z">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hAnsi="Arial"/>
            <w:sz w:val="22"/>
            <w:lang w:eastAsia="zh-CN"/>
          </w:rPr>
          <w:t>1</w:t>
        </w:r>
        <w:r w:rsidRPr="00AF412A">
          <w:rPr>
            <w:rFonts w:ascii="Arial" w:hAnsi="Arial"/>
            <w:sz w:val="22"/>
            <w:lang w:eastAsia="zh-CN"/>
          </w:rPr>
          <w:t>.1</w:t>
        </w:r>
        <w:r w:rsidRPr="00AF412A">
          <w:rPr>
            <w:rFonts w:ascii="Arial" w:hAnsi="Arial"/>
            <w:sz w:val="22"/>
            <w:lang w:eastAsia="zh-CN"/>
          </w:rPr>
          <w:tab/>
          <w:t>Test Purpose and Environment</w:t>
        </w:r>
      </w:ins>
    </w:p>
    <w:p w:rsidR="009E45EC" w:rsidRDefault="009E45EC" w:rsidP="009E45EC">
      <w:pPr>
        <w:rPr>
          <w:ins w:id="666" w:author="Xuhua Tao" w:date="2018-11-02T15:41:00Z"/>
        </w:rPr>
      </w:pPr>
      <w:ins w:id="667" w:author="Xuhua Tao" w:date="2018-11-02T15:41:00Z">
        <w:r w:rsidRPr="002477E3">
          <w:t xml:space="preserve">The purpose of this test case is the same as for the test defined in </w:t>
        </w:r>
        <w:r w:rsidRPr="005F569D">
          <w:rPr>
            <w:lang w:eastAsia="zh-CN"/>
          </w:rPr>
          <w:t>section A.</w:t>
        </w:r>
        <w:r>
          <w:rPr>
            <w:rFonts w:eastAsiaTheme="minorEastAsia" w:hint="eastAsia"/>
            <w:lang w:eastAsia="zh-CN"/>
          </w:rPr>
          <w:t>6</w:t>
        </w:r>
        <w:r>
          <w:rPr>
            <w:lang w:eastAsia="zh-CN"/>
          </w:rPr>
          <w:t xml:space="preserve">.5.3.1.1 except the </w:t>
        </w:r>
        <w:r>
          <w:rPr>
            <w:rFonts w:eastAsiaTheme="minorEastAsia" w:hint="eastAsia"/>
            <w:lang w:eastAsia="zh-CN"/>
          </w:rPr>
          <w:t xml:space="preserve">PCell and </w:t>
        </w:r>
        <w:r>
          <w:rPr>
            <w:lang w:eastAsia="zh-CN"/>
          </w:rPr>
          <w:t xml:space="preserve">SCell </w:t>
        </w:r>
        <w:r>
          <w:rPr>
            <w:rFonts w:eastAsiaTheme="minorEastAsia" w:hint="eastAsia"/>
            <w:lang w:eastAsia="zh-CN"/>
          </w:rPr>
          <w:t>are</w:t>
        </w:r>
        <w:r>
          <w:rPr>
            <w:lang w:eastAsia="zh-CN"/>
          </w:rPr>
          <w:t xml:space="preserve"> in FR2 intra-band</w:t>
        </w:r>
        <w:r w:rsidRPr="002477E3">
          <w:t xml:space="preserve">. </w:t>
        </w:r>
      </w:ins>
    </w:p>
    <w:p w:rsidR="009E45EC" w:rsidRDefault="009E45EC" w:rsidP="009E45EC">
      <w:pPr>
        <w:rPr>
          <w:ins w:id="668" w:author="Xuhua Tao" w:date="2018-11-02T15:41:00Z"/>
        </w:rPr>
      </w:pPr>
      <w:ins w:id="669" w:author="Xuhua Tao" w:date="2018-11-02T15:41:00Z">
        <w:r>
          <w:t>The supported test configurations are shown in table A.</w:t>
        </w:r>
        <w:r>
          <w:rPr>
            <w:rFonts w:eastAsiaTheme="minorEastAsia" w:hint="eastAsia"/>
            <w:lang w:eastAsia="zh-CN"/>
          </w:rPr>
          <w:t>7</w:t>
        </w:r>
        <w:r>
          <w:t xml:space="preserve">.5.3.1.1-1 below. </w:t>
        </w:r>
        <w:r w:rsidRPr="002477E3">
          <w:t xml:space="preserve">The </w:t>
        </w:r>
        <w:r>
          <w:t xml:space="preserve">general </w:t>
        </w:r>
        <w:r>
          <w:rPr>
            <w:rFonts w:eastAsiaTheme="minorEastAsia" w:hint="eastAsia"/>
            <w:lang w:eastAsia="zh-CN"/>
          </w:rPr>
          <w:t xml:space="preserve">test parameters are the same as defined in </w:t>
        </w:r>
        <w:r w:rsidRPr="00A7387E">
          <w:rPr>
            <w:rFonts w:hint="eastAsia"/>
          </w:rPr>
          <w:t xml:space="preserve">Table </w:t>
        </w:r>
        <w:r w:rsidRPr="00A7387E">
          <w:t>A.</w:t>
        </w:r>
        <w:r w:rsidRPr="00A7387E">
          <w:rPr>
            <w:rFonts w:hint="eastAsia"/>
          </w:rPr>
          <w:t>6</w:t>
        </w:r>
        <w:r w:rsidRPr="00A7387E">
          <w:t xml:space="preserve">.5.3.1.1-2 </w:t>
        </w:r>
        <w:r w:rsidRPr="005F569D">
          <w:t>except those described in</w:t>
        </w:r>
        <w:r>
          <w:rPr>
            <w:rFonts w:eastAsiaTheme="minorEastAsia" w:hint="eastAsia"/>
            <w:lang w:eastAsia="zh-CN"/>
          </w:rPr>
          <w:t xml:space="preserve"> </w:t>
        </w:r>
        <w:r w:rsidRPr="002477E3">
          <w:t xml:space="preserve">Tables </w:t>
        </w:r>
        <w:r>
          <w:t>A.</w:t>
        </w:r>
        <w:r>
          <w:rPr>
            <w:rFonts w:eastAsiaTheme="minorEastAsia" w:hint="eastAsia"/>
            <w:lang w:eastAsia="zh-CN"/>
          </w:rPr>
          <w:t>7</w:t>
        </w:r>
        <w:r>
          <w:t>.5.3.1.1-</w:t>
        </w:r>
        <w:r>
          <w:rPr>
            <w:rFonts w:eastAsiaTheme="minorEastAsia" w:hint="eastAsia"/>
            <w:lang w:eastAsia="zh-CN"/>
          </w:rPr>
          <w:t xml:space="preserve">2, </w:t>
        </w:r>
        <w:r>
          <w:t xml:space="preserve">and cell specific </w:t>
        </w:r>
        <w:r w:rsidRPr="002477E3">
          <w:t xml:space="preserve">test parameters are described in Tables </w:t>
        </w:r>
        <w:r>
          <w:t>A.</w:t>
        </w:r>
        <w:r>
          <w:rPr>
            <w:rFonts w:eastAsiaTheme="minorEastAsia" w:hint="eastAsia"/>
            <w:lang w:eastAsia="zh-CN"/>
          </w:rPr>
          <w:t>7</w:t>
        </w:r>
        <w:r>
          <w:t>.5.3.1.1-3</w:t>
        </w:r>
        <w:r w:rsidRPr="002477E3">
          <w:t xml:space="preserve">. </w:t>
        </w:r>
        <w:r>
          <w:t>OTA related test parameters are shown in table A.</w:t>
        </w:r>
        <w:r>
          <w:rPr>
            <w:rFonts w:eastAsiaTheme="minorEastAsia" w:hint="eastAsia"/>
            <w:lang w:eastAsia="zh-CN"/>
          </w:rPr>
          <w:t>7</w:t>
        </w:r>
        <w:r>
          <w:t>.5.3.1.1-4 below.</w:t>
        </w:r>
      </w:ins>
    </w:p>
    <w:p w:rsidR="009E45EC" w:rsidRDefault="009E45EC" w:rsidP="009E45EC">
      <w:pPr>
        <w:pStyle w:val="TH"/>
        <w:rPr>
          <w:ins w:id="670" w:author="Xuhua Tao" w:date="2018-11-02T15:41:00Z"/>
        </w:rPr>
      </w:pPr>
      <w:ins w:id="671" w:author="Xuhua Tao" w:date="2018-11-02T15:41:00Z">
        <w:r>
          <w:lastRenderedPageBreak/>
          <w:t>Table A.</w:t>
        </w:r>
        <w:r>
          <w:rPr>
            <w:rFonts w:eastAsiaTheme="minorEastAsia" w:hint="eastAsia"/>
            <w:lang w:eastAsia="zh-CN"/>
          </w:rPr>
          <w:t>7</w:t>
        </w:r>
        <w:r>
          <w:t>.5.3.1.1-1: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45EC" w:rsidTr="007014B5">
        <w:trPr>
          <w:ins w:id="672" w:author="Xuhua Tao" w:date="2018-11-02T15:41:00Z"/>
        </w:trPr>
        <w:tc>
          <w:tcPr>
            <w:tcW w:w="1696" w:type="dxa"/>
            <w:shd w:val="clear" w:color="auto" w:fill="auto"/>
          </w:tcPr>
          <w:p w:rsidR="009E45EC" w:rsidRPr="00936D42" w:rsidRDefault="009E45EC" w:rsidP="007014B5">
            <w:pPr>
              <w:rPr>
                <w:ins w:id="673" w:author="Xuhua Tao" w:date="2018-11-02T15:41:00Z"/>
                <w:rFonts w:ascii="Arial" w:eastAsia="Malgun Gothic" w:hAnsi="Arial" w:cs="Arial"/>
                <w:b/>
                <w:sz w:val="18"/>
                <w:szCs w:val="18"/>
              </w:rPr>
            </w:pPr>
            <w:ins w:id="674" w:author="Xuhua Tao" w:date="2018-11-02T15:41:00Z">
              <w:r w:rsidRPr="00936D42">
                <w:rPr>
                  <w:rFonts w:ascii="Arial" w:eastAsia="Malgun Gothic" w:hAnsi="Arial" w:cs="Arial"/>
                  <w:b/>
                  <w:sz w:val="18"/>
                  <w:szCs w:val="18"/>
                </w:rPr>
                <w:t>Configuration</w:t>
              </w:r>
            </w:ins>
          </w:p>
        </w:tc>
        <w:tc>
          <w:tcPr>
            <w:tcW w:w="7654" w:type="dxa"/>
            <w:shd w:val="clear" w:color="auto" w:fill="auto"/>
          </w:tcPr>
          <w:p w:rsidR="009E45EC" w:rsidRPr="00936D42" w:rsidRDefault="009E45EC" w:rsidP="007014B5">
            <w:pPr>
              <w:rPr>
                <w:ins w:id="675" w:author="Xuhua Tao" w:date="2018-11-02T15:41:00Z"/>
                <w:rFonts w:ascii="Arial" w:eastAsia="Malgun Gothic" w:hAnsi="Arial" w:cs="Arial"/>
                <w:b/>
                <w:sz w:val="18"/>
                <w:szCs w:val="18"/>
              </w:rPr>
            </w:pPr>
            <w:ins w:id="676" w:author="Xuhua Tao" w:date="2018-11-02T15:41:00Z">
              <w:r w:rsidRPr="00936D42">
                <w:rPr>
                  <w:rFonts w:ascii="Arial" w:eastAsia="Malgun Gothic" w:hAnsi="Arial" w:cs="Arial"/>
                  <w:b/>
                  <w:sz w:val="18"/>
                  <w:szCs w:val="18"/>
                </w:rPr>
                <w:t>Description</w:t>
              </w:r>
            </w:ins>
          </w:p>
        </w:tc>
      </w:tr>
      <w:tr w:rsidR="009E45EC" w:rsidTr="007014B5">
        <w:trPr>
          <w:ins w:id="677" w:author="Xuhua Tao" w:date="2018-11-02T15:41:00Z"/>
        </w:trPr>
        <w:tc>
          <w:tcPr>
            <w:tcW w:w="1696" w:type="dxa"/>
            <w:shd w:val="clear" w:color="auto" w:fill="auto"/>
          </w:tcPr>
          <w:p w:rsidR="009E45EC" w:rsidRPr="00936D42" w:rsidRDefault="009E45EC" w:rsidP="007014B5">
            <w:pPr>
              <w:rPr>
                <w:ins w:id="678" w:author="Xuhua Tao" w:date="2018-11-02T15:41:00Z"/>
                <w:rFonts w:ascii="Arial" w:eastAsia="Malgun Gothic" w:hAnsi="Arial" w:cs="Arial"/>
                <w:sz w:val="18"/>
                <w:szCs w:val="18"/>
              </w:rPr>
            </w:pPr>
            <w:ins w:id="679" w:author="Xuhua Tao" w:date="2018-11-02T15:41:00Z">
              <w:r w:rsidRPr="00936D42">
                <w:rPr>
                  <w:rFonts w:ascii="Arial" w:eastAsia="Malgun Gothic" w:hAnsi="Arial" w:cs="Arial"/>
                  <w:sz w:val="18"/>
                  <w:szCs w:val="18"/>
                </w:rPr>
                <w:t>1</w:t>
              </w:r>
            </w:ins>
          </w:p>
        </w:tc>
        <w:tc>
          <w:tcPr>
            <w:tcW w:w="7654" w:type="dxa"/>
            <w:shd w:val="clear" w:color="auto" w:fill="auto"/>
          </w:tcPr>
          <w:p w:rsidR="009E45EC" w:rsidRPr="004352E6" w:rsidRDefault="009E45EC" w:rsidP="007014B5">
            <w:pPr>
              <w:rPr>
                <w:ins w:id="680" w:author="Xuhua Tao" w:date="2018-11-02T15:41:00Z"/>
                <w:rFonts w:ascii="Arial" w:eastAsiaTheme="minorEastAsia" w:hAnsi="Arial" w:cs="Arial"/>
                <w:sz w:val="18"/>
                <w:szCs w:val="18"/>
                <w:lang w:eastAsia="zh-CN"/>
              </w:rPr>
            </w:pPr>
            <w:ins w:id="681" w:author="Xuhua Tao" w:date="2018-11-02T15:41:00Z">
              <w:r w:rsidRPr="000529A2">
                <w:t xml:space="preserve">NR </w:t>
              </w:r>
              <w:r>
                <w:rPr>
                  <w:rFonts w:eastAsiaTheme="minorEastAsia" w:hint="eastAsia"/>
                  <w:lang w:eastAsia="zh-CN"/>
                </w:rPr>
                <w:t>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ins>
          </w:p>
        </w:tc>
      </w:tr>
      <w:tr w:rsidR="009E45EC" w:rsidTr="007014B5">
        <w:trPr>
          <w:trHeight w:val="54"/>
          <w:ins w:id="682" w:author="Xuhua Tao" w:date="2018-11-02T15:41:00Z"/>
        </w:trPr>
        <w:tc>
          <w:tcPr>
            <w:tcW w:w="9350" w:type="dxa"/>
            <w:gridSpan w:val="2"/>
            <w:shd w:val="clear" w:color="auto" w:fill="auto"/>
          </w:tcPr>
          <w:p w:rsidR="009E45EC" w:rsidRPr="00936D42" w:rsidRDefault="009E45EC" w:rsidP="007014B5">
            <w:pPr>
              <w:rPr>
                <w:ins w:id="683" w:author="Xuhua Tao" w:date="2018-11-02T15:41:00Z"/>
                <w:rFonts w:ascii="Arial" w:eastAsia="Malgun Gothic" w:hAnsi="Arial" w:cs="Arial"/>
                <w:sz w:val="18"/>
                <w:szCs w:val="18"/>
              </w:rPr>
            </w:pPr>
            <w:ins w:id="684" w:author="Xuhua Tao" w:date="2018-11-02T15:41:00Z">
              <w:r w:rsidRPr="00936D42">
                <w:rPr>
                  <w:rFonts w:ascii="Arial" w:eastAsia="Malgun Gothic" w:hAnsi="Arial" w:cs="Arial"/>
                  <w:sz w:val="18"/>
                  <w:szCs w:val="18"/>
                </w:rPr>
                <w:t>Note: The UE is only required to pass in one of the supported test configurations</w:t>
              </w:r>
            </w:ins>
          </w:p>
        </w:tc>
      </w:tr>
    </w:tbl>
    <w:p w:rsidR="009E45EC" w:rsidRDefault="009E45EC" w:rsidP="009E45EC">
      <w:pPr>
        <w:rPr>
          <w:ins w:id="685" w:author="Xuhua Tao" w:date="2018-11-02T15:41:00Z"/>
          <w:lang w:eastAsia="zh-CN"/>
        </w:rPr>
      </w:pPr>
    </w:p>
    <w:p w:rsidR="009E45EC" w:rsidRPr="00AF412A" w:rsidRDefault="009E45EC" w:rsidP="009E45EC">
      <w:pPr>
        <w:keepNext/>
        <w:keepLines/>
        <w:spacing w:before="60"/>
        <w:jc w:val="center"/>
        <w:rPr>
          <w:ins w:id="686" w:author="Xuhua Tao" w:date="2018-11-02T15:41:00Z"/>
          <w:rFonts w:ascii="Arial" w:hAnsi="Arial"/>
          <w:b/>
        </w:rPr>
      </w:pPr>
      <w:ins w:id="687" w:author="Xuhua Tao" w:date="2018-11-02T15:41:00Z">
        <w:r w:rsidRPr="00AF412A">
          <w:rPr>
            <w:rFonts w:ascii="Arial" w:hAnsi="Arial"/>
            <w:b/>
          </w:rPr>
          <w:t>Table A.</w:t>
        </w:r>
        <w:r>
          <w:rPr>
            <w:rFonts w:ascii="Arial" w:eastAsiaTheme="minorEastAsia" w:hAnsi="Arial" w:hint="eastAsia"/>
            <w:b/>
            <w:lang w:eastAsia="zh-CN"/>
          </w:rPr>
          <w:t>7</w:t>
        </w:r>
        <w:r w:rsidRPr="00AF412A">
          <w:rPr>
            <w:rFonts w:ascii="Arial" w:hAnsi="Arial"/>
            <w:b/>
          </w:rPr>
          <w:t>.5.3.1.1-</w:t>
        </w:r>
        <w:r>
          <w:rPr>
            <w:rFonts w:ascii="Arial" w:hAnsi="Arial"/>
            <w:b/>
          </w:rPr>
          <w:t>2</w:t>
        </w:r>
        <w:r w:rsidRPr="00AF412A">
          <w:rPr>
            <w:rFonts w:ascii="Arial" w:hAnsi="Arial"/>
            <w:b/>
          </w:rPr>
          <w:t xml:space="preserve">: General test parameters for </w:t>
        </w:r>
        <w:r>
          <w:rPr>
            <w:rFonts w:ascii="Arial" w:hAnsi="Arial"/>
            <w:b/>
          </w:rPr>
          <w:t>FR2</w:t>
        </w:r>
        <w:r w:rsidRPr="00AF412A">
          <w:rPr>
            <w:rFonts w:ascii="Arial" w:hAnsi="Arial"/>
            <w:b/>
          </w:rPr>
          <w:t xml:space="preserve">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E45EC" w:rsidRPr="00AF412A" w:rsidTr="007014B5">
        <w:trPr>
          <w:cantSplit/>
          <w:jc w:val="center"/>
          <w:ins w:id="688" w:author="Xuhua Tao" w:date="2018-11-02T15:41: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89" w:author="Xuhua Tao" w:date="2018-11-02T15:41:00Z"/>
                <w:rFonts w:ascii="Arial" w:hAnsi="Arial" w:cs="Arial"/>
                <w:b/>
                <w:sz w:val="18"/>
                <w:lang w:eastAsia="ja-JP"/>
              </w:rPr>
            </w:pPr>
            <w:ins w:id="690" w:author="Xuhua Tao" w:date="2018-11-02T15:41: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91" w:author="Xuhua Tao" w:date="2018-11-02T15:41:00Z"/>
                <w:rFonts w:ascii="Arial" w:hAnsi="Arial" w:cs="Arial"/>
                <w:b/>
                <w:sz w:val="18"/>
                <w:lang w:eastAsia="ja-JP"/>
              </w:rPr>
            </w:pPr>
            <w:ins w:id="692" w:author="Xuhua Tao" w:date="2018-11-02T15:41: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93" w:author="Xuhua Tao" w:date="2018-11-02T15:41:00Z"/>
                <w:rFonts w:ascii="Arial" w:hAnsi="Arial" w:cs="Arial"/>
                <w:b/>
                <w:sz w:val="18"/>
                <w:lang w:eastAsia="ja-JP"/>
              </w:rPr>
            </w:pPr>
            <w:ins w:id="694" w:author="Xuhua Tao" w:date="2018-11-02T15:41: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jc w:val="center"/>
              <w:rPr>
                <w:ins w:id="695" w:author="Xuhua Tao" w:date="2018-11-02T15:41:00Z"/>
                <w:rFonts w:ascii="Arial" w:hAnsi="Arial" w:cs="Arial"/>
                <w:b/>
                <w:sz w:val="18"/>
                <w:lang w:eastAsia="ja-JP"/>
              </w:rPr>
            </w:pPr>
            <w:ins w:id="696" w:author="Xuhua Tao" w:date="2018-11-02T15:41:00Z">
              <w:r w:rsidRPr="00AF412A">
                <w:rPr>
                  <w:rFonts w:ascii="Arial" w:hAnsi="Arial" w:cs="Arial"/>
                  <w:b/>
                  <w:sz w:val="18"/>
                  <w:lang w:eastAsia="en-US"/>
                </w:rPr>
                <w:t>Comment</w:t>
              </w:r>
            </w:ins>
          </w:p>
        </w:tc>
      </w:tr>
      <w:tr w:rsidR="009E45EC" w:rsidRPr="00AF412A" w:rsidTr="007014B5">
        <w:trPr>
          <w:cantSplit/>
          <w:jc w:val="center"/>
          <w:ins w:id="697" w:author="Xuhua Tao" w:date="2018-11-02T15:41:00Z"/>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7014B5">
            <w:pPr>
              <w:keepNext/>
              <w:keepLines/>
              <w:spacing w:after="0"/>
              <w:rPr>
                <w:ins w:id="698" w:author="Xuhua Tao" w:date="2018-11-02T15:41:00Z"/>
                <w:rFonts w:ascii="Arial" w:hAnsi="Arial" w:cs="v4.2.0"/>
                <w:sz w:val="18"/>
                <w:lang w:val="it-IT" w:eastAsia="ja-JP"/>
              </w:rPr>
            </w:pPr>
            <w:ins w:id="699" w:author="Xuhua Tao" w:date="2018-11-02T15:41:00Z">
              <w:r w:rsidRPr="00AF412A">
                <w:rPr>
                  <w:rFonts w:ascii="Arial" w:hAnsi="Arial" w:cs="v4.2.0"/>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7014B5">
            <w:pPr>
              <w:keepNext/>
              <w:keepLines/>
              <w:spacing w:after="0"/>
              <w:jc w:val="center"/>
              <w:rPr>
                <w:ins w:id="700" w:author="Xuhua Tao" w:date="2018-11-02T15:41: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7387E" w:rsidRDefault="009E45EC" w:rsidP="007014B5">
            <w:pPr>
              <w:keepNext/>
              <w:keepLines/>
              <w:spacing w:after="0"/>
              <w:jc w:val="center"/>
              <w:rPr>
                <w:ins w:id="701" w:author="Xuhua Tao" w:date="2018-11-02T15:41:00Z"/>
                <w:rFonts w:ascii="Arial" w:eastAsiaTheme="minorEastAsia" w:hAnsi="Arial" w:cs="v4.2.0"/>
                <w:sz w:val="18"/>
                <w:lang w:val="sv-SE" w:eastAsia="zh-CN"/>
              </w:rPr>
            </w:pPr>
            <w:ins w:id="702" w:author="Xuhua Tao" w:date="2018-11-02T15:41:00Z">
              <w:r w:rsidRPr="00AF412A">
                <w:rPr>
                  <w:rFonts w:ascii="Arial" w:hAnsi="Arial" w:cs="v4.2.0"/>
                  <w:sz w:val="18"/>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9E45EC" w:rsidRPr="00A7387E" w:rsidRDefault="009E45EC" w:rsidP="007014B5">
            <w:pPr>
              <w:keepNext/>
              <w:keepLines/>
              <w:spacing w:after="0"/>
              <w:rPr>
                <w:ins w:id="703" w:author="Xuhua Tao" w:date="2018-11-02T15:41:00Z"/>
                <w:rFonts w:ascii="Arial" w:eastAsiaTheme="minorEastAsia" w:hAnsi="Arial" w:cs="v4.2.0"/>
                <w:sz w:val="18"/>
                <w:lang w:eastAsia="zh-CN"/>
              </w:rPr>
            </w:pPr>
            <w:ins w:id="704" w:author="Xuhua Tao" w:date="2018-11-02T15:41:00Z">
              <w:r>
                <w:rPr>
                  <w:rFonts w:ascii="Arial" w:eastAsiaTheme="minorEastAsia" w:hAnsi="Arial" w:cs="v4.2.0" w:hint="eastAsia"/>
                  <w:sz w:val="18"/>
                  <w:lang w:eastAsia="zh-CN"/>
                </w:rPr>
                <w:t>One</w:t>
              </w:r>
              <w:r w:rsidRPr="00AF412A">
                <w:rPr>
                  <w:rFonts w:ascii="Arial" w:hAnsi="Arial" w:cs="v4.2.0"/>
                  <w:sz w:val="18"/>
                  <w:lang w:eastAsia="en-US"/>
                </w:rPr>
                <w:t xml:space="preserve"> NR radio channel </w:t>
              </w:r>
              <w:r>
                <w:rPr>
                  <w:rFonts w:ascii="Arial" w:hAnsi="Arial" w:cs="v4.2.0"/>
                  <w:sz w:val="18"/>
                  <w:lang w:eastAsia="en-US"/>
                </w:rPr>
                <w:t>is</w:t>
              </w:r>
              <w:r w:rsidRPr="00AF412A">
                <w:rPr>
                  <w:rFonts w:ascii="Arial" w:hAnsi="Arial" w:cs="v4.2.0"/>
                  <w:sz w:val="18"/>
                  <w:lang w:eastAsia="en-US"/>
                </w:rPr>
                <w:t xml:space="preserve"> used for this </w:t>
              </w:r>
              <w:proofErr w:type="gramStart"/>
              <w:r w:rsidRPr="00AF412A">
                <w:rPr>
                  <w:rFonts w:ascii="Arial" w:hAnsi="Arial" w:cs="v4.2.0"/>
                  <w:sz w:val="18"/>
                  <w:lang w:eastAsia="en-US"/>
                </w:rPr>
                <w:t>test</w:t>
              </w:r>
              <w:r>
                <w:rPr>
                  <w:rFonts w:ascii="Arial" w:eastAsiaTheme="minorEastAsia" w:hAnsi="Arial" w:cs="v4.2.0"/>
                  <w:sz w:val="18"/>
                  <w:lang w:eastAsia="zh-CN"/>
                </w:rPr>
                <w:t>,</w:t>
              </w:r>
              <w:proofErr w:type="gramEnd"/>
              <w:r>
                <w:rPr>
                  <w:rFonts w:ascii="Arial" w:eastAsiaTheme="minorEastAsia" w:hAnsi="Arial" w:cs="v4.2.0"/>
                  <w:sz w:val="18"/>
                  <w:lang w:eastAsia="zh-CN"/>
                </w:rPr>
                <w:t xml:space="preserve"> cell</w:t>
              </w:r>
              <w:r>
                <w:rPr>
                  <w:rFonts w:ascii="Arial" w:eastAsiaTheme="minorEastAsia" w:hAnsi="Arial" w:cs="v4.2.0" w:hint="eastAsia"/>
                  <w:sz w:val="18"/>
                  <w:lang w:eastAsia="zh-CN"/>
                </w:rPr>
                <w:t xml:space="preserve"> 1 and cell2 use the same RF channel.</w:t>
              </w:r>
            </w:ins>
          </w:p>
        </w:tc>
      </w:tr>
    </w:tbl>
    <w:p w:rsidR="009E45EC" w:rsidRDefault="009E45EC" w:rsidP="009E45EC">
      <w:pPr>
        <w:rPr>
          <w:ins w:id="705" w:author="Xuhua Tao" w:date="2018-11-02T15:41:00Z"/>
          <w:lang w:eastAsia="zh-CN"/>
        </w:rPr>
      </w:pPr>
    </w:p>
    <w:p w:rsidR="009E45EC" w:rsidRDefault="009E45EC" w:rsidP="009E45EC">
      <w:pPr>
        <w:pStyle w:val="TH"/>
        <w:rPr>
          <w:ins w:id="706" w:author="Xuhua Tao" w:date="2018-11-02T15:41:00Z"/>
        </w:rPr>
      </w:pPr>
      <w:ins w:id="707" w:author="Xuhua Tao" w:date="2018-11-02T15:41:00Z">
        <w:r>
          <w:t>Table A.</w:t>
        </w:r>
        <w:r>
          <w:rPr>
            <w:rFonts w:eastAsiaTheme="minorEastAsia" w:hint="eastAsia"/>
            <w:lang w:eastAsia="zh-CN"/>
          </w:rPr>
          <w:t>7</w:t>
        </w:r>
        <w:r>
          <w:t xml:space="preserve">.5.3.1.1-3: </w:t>
        </w:r>
        <w:r w:rsidRPr="007D23FD">
          <w:t xml:space="preserve">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E45EC" w:rsidTr="007014B5">
        <w:trPr>
          <w:jc w:val="center"/>
          <w:ins w:id="708" w:author="Xuhua Tao" w:date="2018-11-02T15:41: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709" w:author="Xuhua Tao" w:date="2018-11-02T15:41:00Z"/>
                <w:rFonts w:cs="Arial"/>
                <w:lang w:val="en-US"/>
              </w:rPr>
            </w:pPr>
            <w:proofErr w:type="spellStart"/>
            <w:ins w:id="710" w:author="Xuhua Tao" w:date="2018-11-02T15:41:00Z">
              <w:r>
                <w:rPr>
                  <w:rFonts w:cs="Arial"/>
                  <w:lang w:val="en-US"/>
                </w:rPr>
                <w:t>Parameter</w:t>
              </w:r>
              <w:r w:rsidRPr="00091C5C">
                <w:rPr>
                  <w:rFonts w:cs="Arial"/>
                  <w:vertAlign w:val="superscript"/>
                  <w:lang w:val="en-US"/>
                </w:rPr>
                <w:t>Note</w:t>
              </w:r>
              <w:proofErr w:type="spellEnd"/>
              <w:r w:rsidRPr="00091C5C">
                <w:rPr>
                  <w:rFonts w:cs="Arial"/>
                  <w:vertAlign w:val="superscript"/>
                  <w:lang w:val="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711" w:author="Xuhua Tao" w:date="2018-11-02T15:41:00Z"/>
                <w:rFonts w:cs="Arial"/>
                <w:lang w:val="en-US"/>
              </w:rPr>
            </w:pPr>
            <w:ins w:id="712" w:author="Xuhua Tao" w:date="2018-11-02T15:41: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713" w:author="Xuhua Tao" w:date="2018-11-02T15:41:00Z"/>
                <w:rFonts w:cs="Arial"/>
                <w:lang w:val="en-US"/>
              </w:rPr>
            </w:pPr>
            <w:ins w:id="714" w:author="Xuhua Tao" w:date="2018-11-02T15:41:00Z">
              <w:r>
                <w:rPr>
                  <w:rFonts w:cs="Arial"/>
                  <w:lang w:val="en-US"/>
                </w:rPr>
                <w:t>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715" w:author="Xuhua Tao" w:date="2018-11-02T15:41:00Z"/>
                <w:rFonts w:cs="Arial"/>
                <w:lang w:val="en-US"/>
              </w:rPr>
            </w:pPr>
            <w:ins w:id="716" w:author="Xuhua Tao" w:date="2018-11-02T15:41:00Z">
              <w:r>
                <w:rPr>
                  <w:rFonts w:cs="Arial"/>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717" w:author="Xuhua Tao" w:date="2018-11-02T15:41:00Z"/>
                <w:rFonts w:cs="Arial"/>
                <w:lang w:val="en-US"/>
              </w:rPr>
            </w:pPr>
            <w:ins w:id="718" w:author="Xuhua Tao" w:date="2018-11-02T15:41:00Z">
              <w:r>
                <w:rPr>
                  <w:rFonts w:cs="Arial"/>
                  <w:lang w:val="en-US"/>
                </w:rPr>
                <w:t>T3</w:t>
              </w:r>
            </w:ins>
          </w:p>
        </w:tc>
      </w:tr>
      <w:tr w:rsidR="009E45EC" w:rsidRPr="00DF6B8E" w:rsidTr="007014B5">
        <w:trPr>
          <w:jc w:val="center"/>
          <w:ins w:id="719" w:author="Xuhua Tao" w:date="2018-11-02T15:41: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720" w:author="Xuhua Tao" w:date="2018-11-02T15:41: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721" w:author="Xuhua Tao" w:date="2018-11-02T15:41: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722" w:author="Xuhua Tao" w:date="2018-11-02T15:41:00Z"/>
                <w:rFonts w:eastAsiaTheme="minorEastAsia" w:cs="Arial"/>
                <w:lang w:val="en-US" w:eastAsia="zh-CN"/>
              </w:rPr>
            </w:pPr>
            <w:ins w:id="723" w:author="Xuhua Tao" w:date="2018-11-02T15:41: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724" w:author="Xuhua Tao" w:date="2018-11-02T15:41:00Z"/>
                <w:rFonts w:eastAsiaTheme="minorEastAsia" w:cs="Arial"/>
                <w:lang w:val="en-US" w:eastAsia="zh-CN"/>
              </w:rPr>
            </w:pPr>
            <w:ins w:id="725" w:author="Xuhua Tao" w:date="2018-11-02T15:41: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726" w:author="Xuhua Tao" w:date="2018-11-02T15:41:00Z"/>
                <w:rFonts w:eastAsiaTheme="minorEastAsia" w:cs="Arial"/>
                <w:lang w:val="en-US" w:eastAsia="zh-CN"/>
              </w:rPr>
            </w:pPr>
            <w:ins w:id="727" w:author="Xuhua Tao" w:date="2018-11-02T15:41: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728" w:author="Xuhua Tao" w:date="2018-11-02T15:41:00Z"/>
                <w:rFonts w:eastAsiaTheme="minorEastAsia" w:cs="Arial"/>
                <w:lang w:val="en-US" w:eastAsia="zh-CN"/>
              </w:rPr>
            </w:pPr>
            <w:ins w:id="729" w:author="Xuhua Tao" w:date="2018-11-02T15:41: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730" w:author="Xuhua Tao" w:date="2018-11-02T15:41:00Z"/>
                <w:rFonts w:eastAsiaTheme="minorEastAsia" w:cs="Arial"/>
                <w:lang w:val="en-US" w:eastAsia="zh-CN"/>
              </w:rPr>
            </w:pPr>
            <w:ins w:id="731" w:author="Xuhua Tao" w:date="2018-11-02T15:41:00Z">
              <w:r w:rsidRPr="00DF6B8E">
                <w:rPr>
                  <w:rFonts w:cs="Arial"/>
                  <w:lang w:val="en-US"/>
                </w:rPr>
                <w:t xml:space="preserve">Cell </w:t>
              </w:r>
              <w:r>
                <w:rPr>
                  <w:rFonts w:eastAsiaTheme="minorEastAsia" w:cs="Arial"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732" w:author="Xuhua Tao" w:date="2018-11-02T15:41:00Z"/>
                <w:rFonts w:eastAsiaTheme="minorEastAsia" w:cs="Arial"/>
                <w:lang w:val="en-US" w:eastAsia="zh-CN"/>
              </w:rPr>
            </w:pPr>
            <w:ins w:id="733" w:author="Xuhua Tao" w:date="2018-11-02T15:41:00Z">
              <w:r w:rsidRPr="00DF6B8E">
                <w:rPr>
                  <w:rFonts w:cs="Arial"/>
                  <w:lang w:val="en-US"/>
                </w:rPr>
                <w:t xml:space="preserve">Cell </w:t>
              </w:r>
              <w:r>
                <w:rPr>
                  <w:rFonts w:eastAsiaTheme="minorEastAsia" w:cs="Arial" w:hint="eastAsia"/>
                  <w:lang w:val="en-US" w:eastAsia="zh-CN"/>
                </w:rPr>
                <w:t>2</w:t>
              </w:r>
            </w:ins>
          </w:p>
        </w:tc>
      </w:tr>
      <w:tr w:rsidR="009E45EC" w:rsidTr="007014B5">
        <w:trPr>
          <w:jc w:val="center"/>
          <w:ins w:id="734"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L"/>
              <w:rPr>
                <w:ins w:id="735" w:author="Xuhua Tao" w:date="2018-11-02T15:41:00Z"/>
                <w:rFonts w:cs="Arial"/>
                <w:lang w:val="it-IT"/>
              </w:rPr>
            </w:pPr>
            <w:ins w:id="736" w:author="Xuhua Tao" w:date="2018-11-02T15:41:00Z">
              <w:r>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737" w:author="Xuhua Tao" w:date="2018-11-02T15:41: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738" w:author="Xuhua Tao" w:date="2018-11-02T15:41:00Z"/>
                <w:rFonts w:cs="Arial"/>
                <w:lang w:val="en-US"/>
              </w:rPr>
            </w:pPr>
            <w:ins w:id="739" w:author="Xuhua Tao" w:date="2018-11-02T15:41:00Z">
              <w:r>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740" w:author="Xuhua Tao" w:date="2018-11-02T15:41:00Z"/>
                <w:rFonts w:cs="Arial"/>
                <w:lang w:val="en-US"/>
              </w:rPr>
            </w:pPr>
            <w:ins w:id="741" w:author="Xuhua Tao" w:date="2018-11-02T15:41:00Z">
              <w:r>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742" w:author="Xuhua Tao" w:date="2018-11-02T15:41:00Z"/>
                <w:rFonts w:cs="Arial"/>
                <w:lang w:val="en-US"/>
              </w:rPr>
            </w:pPr>
            <w:ins w:id="743" w:author="Xuhua Tao" w:date="2018-11-02T15:41:00Z">
              <w:r>
                <w:rPr>
                  <w:rFonts w:cs="Arial"/>
                  <w:lang w:val="en-US"/>
                </w:rPr>
                <w:t>freq2</w:t>
              </w:r>
            </w:ins>
          </w:p>
        </w:tc>
      </w:tr>
      <w:tr w:rsidR="009E45EC" w:rsidTr="007014B5">
        <w:trPr>
          <w:jc w:val="center"/>
          <w:ins w:id="744" w:author="Xuhua Tao" w:date="2018-11-02T15:41:00Z"/>
        </w:trPr>
        <w:tc>
          <w:tcPr>
            <w:tcW w:w="3628" w:type="dxa"/>
            <w:tcBorders>
              <w:top w:val="single" w:sz="4" w:space="0" w:color="auto"/>
              <w:left w:val="single" w:sz="4" w:space="0" w:color="auto"/>
              <w:bottom w:val="single" w:sz="4" w:space="0" w:color="auto"/>
              <w:right w:val="single" w:sz="4" w:space="0" w:color="auto"/>
            </w:tcBorders>
          </w:tcPr>
          <w:p w:rsidR="009E45EC" w:rsidRDefault="009E45EC" w:rsidP="007014B5">
            <w:pPr>
              <w:pStyle w:val="TAL"/>
              <w:rPr>
                <w:ins w:id="745" w:author="Xuhua Tao" w:date="2018-11-02T15:41:00Z"/>
                <w:rFonts w:cs="Arial"/>
                <w:lang w:val="en-US"/>
              </w:rPr>
            </w:pPr>
            <w:ins w:id="746" w:author="Xuhua Tao" w:date="2018-11-02T15:41: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9E45EC" w:rsidRDefault="009E45EC" w:rsidP="007014B5">
            <w:pPr>
              <w:pStyle w:val="TAC"/>
              <w:rPr>
                <w:ins w:id="747" w:author="Xuhua Tao" w:date="2018-11-02T15:41: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748" w:author="Xuhua Tao" w:date="2018-11-02T15:41:00Z"/>
                <w:rFonts w:cs="Arial"/>
                <w:lang w:val="en-US"/>
              </w:rPr>
            </w:pPr>
            <w:ins w:id="749" w:author="Xuhua Tao" w:date="2018-11-02T15:41: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750" w:author="Xuhua Tao" w:date="2018-11-02T15:41:00Z"/>
                <w:rFonts w:cs="Arial"/>
                <w:lang w:val="en-US"/>
              </w:rPr>
            </w:pPr>
            <w:ins w:id="751" w:author="Xuhua Tao" w:date="2018-11-02T15:41: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752" w:author="Xuhua Tao" w:date="2018-11-02T15:41:00Z"/>
                <w:rFonts w:cs="Arial"/>
                <w:lang w:val="en-US"/>
              </w:rPr>
            </w:pPr>
            <w:ins w:id="753" w:author="Xuhua Tao" w:date="2018-11-02T15:41:00Z">
              <w:r>
                <w:rPr>
                  <w:rFonts w:cs="Arial"/>
                </w:rPr>
                <w:t>TDD</w:t>
              </w:r>
            </w:ins>
          </w:p>
        </w:tc>
      </w:tr>
      <w:tr w:rsidR="009E45EC" w:rsidRPr="001A44F1" w:rsidTr="007014B5">
        <w:trPr>
          <w:jc w:val="center"/>
          <w:ins w:id="754" w:author="Xuhua Tao" w:date="2018-11-02T15:41:00Z"/>
        </w:trPr>
        <w:tc>
          <w:tcPr>
            <w:tcW w:w="3628" w:type="dxa"/>
            <w:tcBorders>
              <w:top w:val="single" w:sz="4" w:space="0" w:color="auto"/>
              <w:left w:val="single" w:sz="4" w:space="0" w:color="auto"/>
              <w:bottom w:val="single" w:sz="4" w:space="0" w:color="auto"/>
              <w:right w:val="single" w:sz="4" w:space="0" w:color="auto"/>
            </w:tcBorders>
          </w:tcPr>
          <w:p w:rsidR="009E45EC" w:rsidRPr="00091C5C" w:rsidRDefault="009E45EC" w:rsidP="007014B5">
            <w:pPr>
              <w:pStyle w:val="TAL"/>
              <w:rPr>
                <w:ins w:id="755" w:author="Xuhua Tao" w:date="2018-11-02T15:41:00Z"/>
                <w:rFonts w:cs="Arial"/>
                <w:lang w:val="en-US"/>
              </w:rPr>
            </w:pPr>
            <w:ins w:id="756" w:author="Xuhua Tao" w:date="2018-11-02T15:41:00Z">
              <w:r w:rsidRPr="00091C5C">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9E45EC" w:rsidRPr="001A44F1" w:rsidRDefault="009E45EC" w:rsidP="007014B5">
            <w:pPr>
              <w:pStyle w:val="TAC"/>
              <w:rPr>
                <w:ins w:id="757" w:author="Xuhua Tao" w:date="2018-11-02T15:41: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7014B5">
            <w:pPr>
              <w:pStyle w:val="TAC"/>
              <w:rPr>
                <w:ins w:id="758" w:author="Xuhua Tao" w:date="2018-11-02T15:41:00Z"/>
                <w:rFonts w:cs="Arial"/>
                <w:lang w:val="en-US"/>
              </w:rPr>
            </w:pPr>
            <w:ins w:id="759" w:author="Xuhua Tao" w:date="2018-11-02T15:41:00Z">
              <w:r w:rsidRPr="001D3D84">
                <w:rPr>
                  <w:rFonts w:cs="Arial"/>
                  <w:lang w:val="en-US"/>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7014B5">
            <w:pPr>
              <w:pStyle w:val="TAC"/>
              <w:rPr>
                <w:ins w:id="760" w:author="Xuhua Tao" w:date="2018-11-02T15:41:00Z"/>
                <w:rFonts w:cs="Arial"/>
                <w:lang w:val="en-US"/>
              </w:rPr>
            </w:pPr>
            <w:ins w:id="761" w:author="Xuhua Tao" w:date="2018-11-02T15:41:00Z">
              <w:r w:rsidRPr="001D3D84">
                <w:rPr>
                  <w:rFonts w:cs="Arial"/>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7014B5">
            <w:pPr>
              <w:pStyle w:val="TAC"/>
              <w:rPr>
                <w:ins w:id="762" w:author="Xuhua Tao" w:date="2018-11-02T15:41:00Z"/>
                <w:rFonts w:cs="Arial"/>
                <w:lang w:val="en-US"/>
              </w:rPr>
            </w:pPr>
            <w:ins w:id="763" w:author="Xuhua Tao" w:date="2018-11-02T15:41:00Z">
              <w:r w:rsidRPr="001D3D84">
                <w:rPr>
                  <w:rFonts w:cs="Arial"/>
                  <w:lang w:val="en-US"/>
                </w:rPr>
                <w:t>TDDConf.3.1</w:t>
              </w:r>
            </w:ins>
          </w:p>
        </w:tc>
      </w:tr>
      <w:tr w:rsidR="009E45EC" w:rsidRPr="001A44F1" w:rsidTr="007014B5">
        <w:trPr>
          <w:jc w:val="center"/>
          <w:ins w:id="764" w:author="Xuhua Tao" w:date="2018-11-02T15:41:00Z"/>
        </w:trPr>
        <w:tc>
          <w:tcPr>
            <w:tcW w:w="3628" w:type="dxa"/>
            <w:tcBorders>
              <w:top w:val="single" w:sz="4" w:space="0" w:color="auto"/>
              <w:left w:val="single" w:sz="4" w:space="0" w:color="auto"/>
              <w:bottom w:val="single" w:sz="4" w:space="0" w:color="auto"/>
              <w:right w:val="single" w:sz="4" w:space="0" w:color="auto"/>
            </w:tcBorders>
          </w:tcPr>
          <w:p w:rsidR="009E45EC" w:rsidRPr="00091C5C" w:rsidRDefault="009E45EC" w:rsidP="007014B5">
            <w:pPr>
              <w:pStyle w:val="TAL"/>
              <w:rPr>
                <w:ins w:id="765" w:author="Xuhua Tao" w:date="2018-11-02T15:41:00Z"/>
                <w:rFonts w:eastAsia="Malgun Gothic"/>
                <w:szCs w:val="18"/>
              </w:rPr>
            </w:pPr>
            <w:ins w:id="766" w:author="Xuhua Tao" w:date="2018-11-02T15:41:00Z">
              <w:r>
                <w:rPr>
                  <w:rFonts w:cs="Arial"/>
                  <w:lang w:eastAsia="en-US"/>
                </w:rPr>
                <w:t>Initial BWP Configuration</w:t>
              </w:r>
            </w:ins>
          </w:p>
        </w:tc>
        <w:tc>
          <w:tcPr>
            <w:tcW w:w="1271" w:type="dxa"/>
            <w:tcBorders>
              <w:top w:val="single" w:sz="4" w:space="0" w:color="auto"/>
              <w:left w:val="single" w:sz="4" w:space="0" w:color="auto"/>
              <w:bottom w:val="single" w:sz="4" w:space="0" w:color="auto"/>
              <w:right w:val="single" w:sz="4" w:space="0" w:color="auto"/>
            </w:tcBorders>
          </w:tcPr>
          <w:p w:rsidR="009E45EC" w:rsidRPr="001A44F1" w:rsidRDefault="009E45EC" w:rsidP="007014B5">
            <w:pPr>
              <w:pStyle w:val="TAC"/>
              <w:rPr>
                <w:ins w:id="767" w:author="Xuhua Tao" w:date="2018-11-02T15:41: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7014B5">
            <w:pPr>
              <w:pStyle w:val="TAC"/>
              <w:rPr>
                <w:ins w:id="768" w:author="Xuhua Tao" w:date="2018-11-02T15:41:00Z"/>
                <w:rFonts w:eastAsiaTheme="minorEastAsia"/>
                <w:color w:val="2F5496"/>
                <w:lang w:val="en-US" w:eastAsia="zh-CN"/>
              </w:rPr>
            </w:pPr>
            <w:ins w:id="769" w:author="Xuhua Tao" w:date="2018-11-02T15:41:00Z">
              <w:r w:rsidRPr="001D3D84">
                <w:rPr>
                  <w:rFonts w:cs="Arial" w:hint="eastAsia"/>
                  <w:lang w:val="en-US"/>
                </w:rPr>
                <w:t>TBD</w:t>
              </w:r>
            </w:ins>
          </w:p>
        </w:tc>
        <w:tc>
          <w:tcPr>
            <w:tcW w:w="1662"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7014B5">
            <w:pPr>
              <w:pStyle w:val="TAC"/>
              <w:rPr>
                <w:ins w:id="770" w:author="Xuhua Tao" w:date="2018-11-02T15:41:00Z"/>
                <w:rFonts w:eastAsiaTheme="minorEastAsia" w:cs="Arial"/>
                <w:lang w:val="en-US" w:eastAsia="zh-CN"/>
              </w:rPr>
            </w:pPr>
            <w:ins w:id="771" w:author="Xuhua Tao" w:date="2018-11-02T15:41:00Z">
              <w:r>
                <w:rPr>
                  <w:rFonts w:eastAsiaTheme="minorEastAsia" w:cs="Arial" w:hint="eastAsia"/>
                  <w:lang w:val="en-US" w:eastAsia="zh-CN"/>
                </w:rPr>
                <w:t>TBD</w:t>
              </w:r>
            </w:ins>
          </w:p>
        </w:tc>
        <w:tc>
          <w:tcPr>
            <w:tcW w:w="1663"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7014B5">
            <w:pPr>
              <w:pStyle w:val="TAC"/>
              <w:rPr>
                <w:ins w:id="772" w:author="Xuhua Tao" w:date="2018-11-02T15:41:00Z"/>
                <w:rFonts w:eastAsiaTheme="minorEastAsia" w:cs="Arial"/>
                <w:lang w:val="en-US" w:eastAsia="zh-CN"/>
              </w:rPr>
            </w:pPr>
            <w:ins w:id="773" w:author="Xuhua Tao" w:date="2018-11-02T15:41:00Z">
              <w:r>
                <w:rPr>
                  <w:rFonts w:eastAsiaTheme="minorEastAsia" w:cs="Arial" w:hint="eastAsia"/>
                  <w:lang w:val="en-US" w:eastAsia="zh-CN"/>
                </w:rPr>
                <w:t>TBD</w:t>
              </w:r>
            </w:ins>
          </w:p>
        </w:tc>
      </w:tr>
      <w:tr w:rsidR="009E45EC" w:rsidTr="007014B5">
        <w:trPr>
          <w:jc w:val="center"/>
          <w:ins w:id="774"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775" w:author="Xuhua Tao" w:date="2018-11-02T15:41:00Z"/>
                <w:rFonts w:cs="Arial"/>
                <w:lang w:val="en-US"/>
              </w:rPr>
            </w:pPr>
            <w:proofErr w:type="spellStart"/>
            <w:ins w:id="776" w:author="Xuhua Tao" w:date="2018-11-02T15:41:00Z">
              <w:r>
                <w:rPr>
                  <w:rFonts w:eastAsia="Malgun Gothic"/>
                  <w:szCs w:val="18"/>
                </w:rPr>
                <w:t>BW</w:t>
              </w:r>
              <w:r>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C"/>
              <w:rPr>
                <w:ins w:id="777" w:author="Xuhua Tao" w:date="2018-11-02T15:41:00Z"/>
                <w:rFonts w:cs="Arial"/>
                <w:lang w:val="en-US"/>
              </w:rPr>
            </w:pPr>
            <w:ins w:id="778" w:author="Xuhua Tao" w:date="2018-11-02T15:41: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C"/>
              <w:rPr>
                <w:ins w:id="779" w:author="Xuhua Tao" w:date="2018-11-02T15:41:00Z"/>
                <w:rFonts w:cs="Arial"/>
                <w:lang w:val="en-US"/>
              </w:rPr>
            </w:pPr>
            <w:ins w:id="780" w:author="Xuhua Tao" w:date="2018-11-02T15:41: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C"/>
              <w:rPr>
                <w:ins w:id="781" w:author="Xuhua Tao" w:date="2018-11-02T15:41:00Z"/>
                <w:rFonts w:cs="Arial"/>
                <w:lang w:val="en-US"/>
              </w:rPr>
            </w:pPr>
            <w:ins w:id="782" w:author="Xuhua Tao" w:date="2018-11-02T15:41: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C"/>
              <w:rPr>
                <w:ins w:id="783" w:author="Xuhua Tao" w:date="2018-11-02T15:41:00Z"/>
                <w:rFonts w:cs="Arial"/>
                <w:lang w:val="en-US"/>
              </w:rPr>
            </w:pPr>
            <w:ins w:id="784" w:author="Xuhua Tao" w:date="2018-11-02T15:41: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9E45EC" w:rsidTr="007014B5">
        <w:trPr>
          <w:jc w:val="center"/>
          <w:ins w:id="785"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L"/>
              <w:rPr>
                <w:ins w:id="786" w:author="Xuhua Tao" w:date="2018-11-02T15:41:00Z"/>
                <w:rFonts w:cs="Arial"/>
                <w:lang w:val="en-US"/>
              </w:rPr>
            </w:pPr>
            <w:ins w:id="787" w:author="Xuhua Tao" w:date="2018-11-02T15:41: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788" w:author="Xuhua Tao" w:date="2018-11-02T15:4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7014B5">
            <w:pPr>
              <w:pStyle w:val="TAC"/>
              <w:rPr>
                <w:ins w:id="789" w:author="Xuhua Tao" w:date="2018-11-02T15:41:00Z"/>
                <w:rFonts w:eastAsiaTheme="minorEastAsia" w:cs="Arial"/>
                <w:lang w:val="en-US" w:eastAsia="zh-CN"/>
              </w:rPr>
            </w:pPr>
            <w:ins w:id="790" w:author="Xuhua Tao" w:date="2018-11-02T15:41:00Z">
              <w:r>
                <w:rPr>
                  <w:rFonts w:cs="Arial"/>
                </w:rPr>
                <w:t>SR.3.1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791" w:author="Xuhua Tao" w:date="2018-11-02T15:41:00Z"/>
                <w:rFonts w:cs="Arial"/>
                <w:lang w:val="en-US"/>
              </w:rPr>
            </w:pPr>
            <w:ins w:id="792" w:author="Xuhua Tao" w:date="2018-11-02T15:4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7014B5">
            <w:pPr>
              <w:pStyle w:val="TAC"/>
              <w:rPr>
                <w:ins w:id="793" w:author="Xuhua Tao" w:date="2018-11-02T15:41:00Z"/>
                <w:rFonts w:eastAsiaTheme="minorEastAsia" w:cs="Arial"/>
                <w:lang w:val="en-US" w:eastAsia="zh-CN"/>
              </w:rPr>
            </w:pPr>
            <w:ins w:id="794" w:author="Xuhua Tao" w:date="2018-11-02T15:41:00Z">
              <w:r>
                <w:rPr>
                  <w:rFonts w:cs="Arial"/>
                </w:rPr>
                <w:t>SR.3.1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795" w:author="Xuhua Tao" w:date="2018-11-02T15:41:00Z"/>
                <w:rFonts w:cs="Arial"/>
                <w:lang w:val="en-US"/>
              </w:rPr>
            </w:pPr>
            <w:ins w:id="796" w:author="Xuhua Tao" w:date="2018-11-02T15:4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7014B5">
            <w:pPr>
              <w:pStyle w:val="TAC"/>
              <w:rPr>
                <w:ins w:id="797" w:author="Xuhua Tao" w:date="2018-11-02T15:41:00Z"/>
                <w:rFonts w:eastAsiaTheme="minorEastAsia" w:cs="Arial"/>
                <w:lang w:val="en-US" w:eastAsia="zh-CN"/>
              </w:rPr>
            </w:pPr>
            <w:ins w:id="798" w:author="Xuhua Tao" w:date="2018-11-02T15:41:00Z">
              <w:r>
                <w:rPr>
                  <w:rFonts w:cs="Arial"/>
                </w:rPr>
                <w:t>SR.3.1 TDD</w:t>
              </w:r>
              <w:r>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799" w:author="Xuhua Tao" w:date="2018-11-02T15:41:00Z"/>
                <w:rFonts w:cs="Arial"/>
                <w:lang w:val="en-US"/>
              </w:rPr>
            </w:pPr>
            <w:ins w:id="800" w:author="Xuhua Tao" w:date="2018-11-02T15:41:00Z">
              <w:r>
                <w:rPr>
                  <w:rFonts w:cs="Arial"/>
                  <w:lang w:val="en-US"/>
                </w:rPr>
                <w:t>-</w:t>
              </w:r>
            </w:ins>
          </w:p>
        </w:tc>
      </w:tr>
      <w:tr w:rsidR="009E45EC" w:rsidTr="007014B5">
        <w:trPr>
          <w:jc w:val="center"/>
          <w:ins w:id="801"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7014B5">
            <w:pPr>
              <w:pStyle w:val="TAL"/>
              <w:rPr>
                <w:ins w:id="802" w:author="Xuhua Tao" w:date="2018-11-02T15:41:00Z"/>
                <w:rFonts w:eastAsiaTheme="minorEastAsia" w:cs="Arial"/>
                <w:lang w:val="en-US" w:eastAsia="zh-CN"/>
              </w:rPr>
            </w:pPr>
            <w:ins w:id="803" w:author="Xuhua Tao" w:date="2018-11-02T15:41:00Z">
              <w:r>
                <w:rPr>
                  <w:rFonts w:cs="v5.0.0"/>
                </w:rPr>
                <w:t xml:space="preserve">RMSI CORESET </w:t>
              </w:r>
              <w:r>
                <w:rPr>
                  <w:rFonts w:eastAsiaTheme="minorEastAsia"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04" w:author="Xuhua Tao" w:date="2018-11-02T15:4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7014B5">
            <w:pPr>
              <w:pStyle w:val="TAC"/>
              <w:rPr>
                <w:ins w:id="805" w:author="Xuhua Tao" w:date="2018-11-02T15:41:00Z"/>
                <w:rFonts w:eastAsiaTheme="minorEastAsia" w:cs="Arial"/>
                <w:lang w:val="en-US" w:eastAsia="zh-CN"/>
              </w:rPr>
            </w:pPr>
            <w:ins w:id="806" w:author="Xuhua Tao" w:date="2018-11-02T15:41:00Z">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07" w:author="Xuhua Tao" w:date="2018-11-02T15:41:00Z"/>
                <w:rFonts w:cs="Arial"/>
                <w:lang w:val="en-US"/>
              </w:rPr>
            </w:pPr>
            <w:ins w:id="808" w:author="Xuhua Tao" w:date="2018-11-02T15:4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7014B5">
            <w:pPr>
              <w:pStyle w:val="TAC"/>
              <w:rPr>
                <w:ins w:id="809" w:author="Xuhua Tao" w:date="2018-11-02T15:41:00Z"/>
                <w:rFonts w:eastAsiaTheme="minorEastAsia" w:cs="Arial"/>
                <w:lang w:val="en-US" w:eastAsia="zh-CN"/>
              </w:rPr>
            </w:pPr>
            <w:ins w:id="810" w:author="Xuhua Tao" w:date="2018-11-02T15:41:00Z">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11" w:author="Xuhua Tao" w:date="2018-11-02T15:41:00Z"/>
                <w:rFonts w:cs="Arial"/>
                <w:lang w:val="en-US"/>
              </w:rPr>
            </w:pPr>
            <w:ins w:id="812" w:author="Xuhua Tao" w:date="2018-11-02T15:4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7014B5">
            <w:pPr>
              <w:pStyle w:val="TAC"/>
              <w:rPr>
                <w:ins w:id="813" w:author="Xuhua Tao" w:date="2018-11-02T15:41:00Z"/>
                <w:rFonts w:eastAsiaTheme="minorEastAsia" w:cs="Arial"/>
                <w:lang w:val="en-US" w:eastAsia="zh-CN"/>
              </w:rPr>
            </w:pPr>
            <w:ins w:id="814" w:author="Xuhua Tao" w:date="2018-11-02T15:41:00Z">
              <w:r>
                <w:rPr>
                  <w:rFonts w:cs="Arial"/>
                </w:rPr>
                <w:t>CR.3.1 TDD</w:t>
              </w:r>
              <w:r>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15" w:author="Xuhua Tao" w:date="2018-11-02T15:41:00Z"/>
                <w:rFonts w:cs="Arial"/>
                <w:lang w:val="en-US"/>
              </w:rPr>
            </w:pPr>
            <w:ins w:id="816" w:author="Xuhua Tao" w:date="2018-11-02T15:41:00Z">
              <w:r>
                <w:rPr>
                  <w:rFonts w:cs="Arial"/>
                  <w:lang w:val="en-US"/>
                </w:rPr>
                <w:t>-</w:t>
              </w:r>
            </w:ins>
          </w:p>
        </w:tc>
      </w:tr>
      <w:tr w:rsidR="009E45EC" w:rsidTr="007014B5">
        <w:trPr>
          <w:jc w:val="center"/>
          <w:ins w:id="817"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L"/>
              <w:rPr>
                <w:ins w:id="818" w:author="Xuhua Tao" w:date="2018-11-02T15:41:00Z"/>
                <w:rFonts w:cs="v5.0.0"/>
              </w:rPr>
            </w:pPr>
            <w:ins w:id="819" w:author="Xuhua Tao" w:date="2018-11-02T15:41:00Z">
              <w:r>
                <w:rPr>
                  <w:rFonts w:eastAsiaTheme="minorEastAsia" w:cs="v5.0.0" w:hint="eastAsia"/>
                  <w:lang w:eastAsia="zh-CN"/>
                </w:rPr>
                <w:t>Dedicated</w:t>
              </w:r>
              <w:r>
                <w:rPr>
                  <w:rFonts w:cs="v5.0.0"/>
                </w:rPr>
                <w:t xml:space="preserve"> CORESET </w:t>
              </w:r>
              <w:r>
                <w:rPr>
                  <w:rFonts w:eastAsiaTheme="minorEastAsia"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20" w:author="Xuhua Tao" w:date="2018-11-02T15:4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7014B5">
            <w:pPr>
              <w:pStyle w:val="TAC"/>
              <w:rPr>
                <w:ins w:id="821" w:author="Xuhua Tao" w:date="2018-11-02T15:41:00Z"/>
                <w:rFonts w:eastAsiaTheme="minorEastAsia" w:cs="Arial"/>
                <w:lang w:val="en-US" w:eastAsia="zh-CN"/>
              </w:rPr>
            </w:pPr>
            <w:ins w:id="822" w:author="Xuhua Tao" w:date="2018-11-02T15:41:00Z">
              <w:r>
                <w:rPr>
                  <w:rFonts w:eastAsiaTheme="minorEastAsia" w:cs="Arial" w:hint="eastAsia"/>
                  <w:lang w:eastAsia="zh-CN"/>
                </w:rPr>
                <w:t>C</w:t>
              </w:r>
              <w:r>
                <w:rPr>
                  <w:rFonts w:cs="Arial"/>
                </w:rPr>
                <w:t>CR.3.1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23" w:author="Xuhua Tao" w:date="2018-11-02T15:41:00Z"/>
                <w:rFonts w:cs="Arial"/>
                <w:lang w:val="en-US"/>
              </w:rPr>
            </w:pPr>
            <w:ins w:id="824" w:author="Xuhua Tao" w:date="2018-11-02T15:4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7014B5">
            <w:pPr>
              <w:pStyle w:val="TAC"/>
              <w:rPr>
                <w:ins w:id="825" w:author="Xuhua Tao" w:date="2018-11-02T15:41:00Z"/>
                <w:rFonts w:eastAsiaTheme="minorEastAsia" w:cs="Arial"/>
                <w:lang w:val="en-US" w:eastAsia="zh-CN"/>
              </w:rPr>
            </w:pPr>
            <w:ins w:id="826" w:author="Xuhua Tao" w:date="2018-11-02T15:41:00Z">
              <w:r>
                <w:rPr>
                  <w:rFonts w:cs="Arial"/>
                </w:rPr>
                <w:t>C</w:t>
              </w:r>
              <w:r>
                <w:rPr>
                  <w:rFonts w:eastAsiaTheme="minorEastAsia" w:cs="Arial" w:hint="eastAsia"/>
                  <w:lang w:eastAsia="zh-CN"/>
                </w:rPr>
                <w:t>C</w:t>
              </w:r>
              <w:r>
                <w:rPr>
                  <w:rFonts w:cs="Arial"/>
                </w:rPr>
                <w:t>R.3.1 TDD</w:t>
              </w:r>
              <w:r>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27" w:author="Xuhua Tao" w:date="2018-11-02T15:41:00Z"/>
                <w:rFonts w:cs="Arial"/>
                <w:lang w:val="en-US"/>
              </w:rPr>
            </w:pPr>
            <w:ins w:id="828" w:author="Xuhua Tao" w:date="2018-11-02T15:41: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Pr="001D3D84" w:rsidRDefault="009E45EC" w:rsidP="007014B5">
            <w:pPr>
              <w:pStyle w:val="TAC"/>
              <w:rPr>
                <w:ins w:id="829" w:author="Xuhua Tao" w:date="2018-11-02T15:41:00Z"/>
                <w:rFonts w:eastAsiaTheme="minorEastAsia" w:cs="Arial"/>
                <w:lang w:val="en-US" w:eastAsia="zh-CN"/>
              </w:rPr>
            </w:pPr>
            <w:ins w:id="830" w:author="Xuhua Tao" w:date="2018-11-02T15:41:00Z">
              <w:r>
                <w:rPr>
                  <w:rFonts w:cs="Arial"/>
                </w:rPr>
                <w:t>C</w:t>
              </w:r>
              <w:r>
                <w:rPr>
                  <w:rFonts w:eastAsiaTheme="minorEastAsia" w:cs="Arial" w:hint="eastAsia"/>
                  <w:lang w:eastAsia="zh-CN"/>
                </w:rPr>
                <w:t>C</w:t>
              </w:r>
              <w:r>
                <w:rPr>
                  <w:rFonts w:cs="Arial"/>
                </w:rPr>
                <w:t>R.3.1 TDD</w:t>
              </w:r>
              <w:r>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31" w:author="Xuhua Tao" w:date="2018-11-02T15:41:00Z"/>
                <w:rFonts w:cs="Arial"/>
                <w:lang w:val="en-US"/>
              </w:rPr>
            </w:pPr>
            <w:ins w:id="832" w:author="Xuhua Tao" w:date="2018-11-02T15:41:00Z">
              <w:r>
                <w:rPr>
                  <w:rFonts w:cs="Arial"/>
                  <w:lang w:val="en-US"/>
                </w:rPr>
                <w:t>-</w:t>
              </w:r>
            </w:ins>
          </w:p>
        </w:tc>
      </w:tr>
      <w:tr w:rsidR="009E45EC" w:rsidTr="007014B5">
        <w:trPr>
          <w:jc w:val="center"/>
          <w:ins w:id="833"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L"/>
              <w:rPr>
                <w:ins w:id="834" w:author="Xuhua Tao" w:date="2018-11-02T15:41:00Z"/>
                <w:rFonts w:cs="Arial"/>
                <w:lang w:val="da-DK"/>
              </w:rPr>
            </w:pPr>
            <w:ins w:id="835" w:author="Xuhua Tao" w:date="2018-11-02T15:41: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36" w:author="Xuhua Tao" w:date="2018-11-02T15:41:00Z"/>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7014B5">
            <w:pPr>
              <w:pStyle w:val="TAC"/>
              <w:rPr>
                <w:ins w:id="837" w:author="Xuhua Tao" w:date="2018-11-02T15:41:00Z"/>
                <w:rFonts w:eastAsiaTheme="minorEastAsia" w:cs="Arial"/>
                <w:lang w:val="en-US" w:eastAsia="zh-CN"/>
              </w:rPr>
            </w:pPr>
            <w:ins w:id="838" w:author="Xuhua Tao" w:date="2018-11-02T15:41:00Z">
              <w:r>
                <w:rPr>
                  <w:rFonts w:eastAsia="Malgun Gothic"/>
                  <w:szCs w:val="18"/>
                </w:rPr>
                <w:t>OP.1</w:t>
              </w:r>
              <w:r>
                <w:rPr>
                  <w:rFonts w:cs="Arial"/>
                  <w:lang w:val="en-US"/>
                </w:rPr>
                <w:t xml:space="preserve">  </w:t>
              </w:r>
            </w:ins>
          </w:p>
        </w:tc>
      </w:tr>
      <w:tr w:rsidR="009E45EC" w:rsidTr="007014B5">
        <w:trPr>
          <w:jc w:val="center"/>
          <w:ins w:id="839"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tcPr>
          <w:p w:rsidR="009E45EC" w:rsidRPr="00114E2C" w:rsidRDefault="009E45EC" w:rsidP="007014B5">
            <w:pPr>
              <w:pStyle w:val="TAL"/>
              <w:rPr>
                <w:ins w:id="840" w:author="Xuhua Tao" w:date="2018-11-02T15:41:00Z"/>
                <w:rFonts w:eastAsiaTheme="minorEastAsia" w:cs="Arial"/>
                <w:lang w:val="da-DK" w:eastAsia="zh-CN"/>
              </w:rPr>
            </w:pPr>
            <w:ins w:id="841" w:author="Xuhua Tao" w:date="2018-11-02T15:41:00Z">
              <w:r>
                <w:rPr>
                  <w:rFonts w:eastAsiaTheme="minorEastAsia" w:cs="Arial" w:hint="eastAsia"/>
                  <w:lang w:val="da-DK" w:eastAsia="zh-CN"/>
                </w:rPr>
                <w:t>SSB</w:t>
              </w:r>
              <w:r>
                <w:rPr>
                  <w:rFonts w:cs="Arial"/>
                  <w:lang w:val="da-DK"/>
                </w:rPr>
                <w:t xml:space="preserve"> </w:t>
              </w:r>
              <w:r>
                <w:rPr>
                  <w:rFonts w:eastAsiaTheme="minorEastAsia" w:cs="Arial" w:hint="eastAsia"/>
                  <w:lang w:val="da-DK" w:eastAsia="zh-CN"/>
                </w:rPr>
                <w:t>C</w:t>
              </w:r>
              <w:r>
                <w:rPr>
                  <w:rFonts w:cs="Arial"/>
                  <w:lang w:val="da-DK"/>
                </w:rP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42" w:author="Xuhua Tao" w:date="2018-11-02T15:41:00Z"/>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43" w:author="Xuhua Tao" w:date="2018-11-02T15:41:00Z"/>
                <w:rFonts w:eastAsia="Malgun Gothic"/>
                <w:szCs w:val="18"/>
              </w:rPr>
            </w:pPr>
            <w:ins w:id="844" w:author="Xuhua Tao" w:date="2018-11-02T15:41:00Z">
              <w:r>
                <w:rPr>
                  <w:rFonts w:eastAsiaTheme="minorEastAsia" w:cs="Arial" w:hint="eastAsia"/>
                  <w:lang w:eastAsia="zh-CN"/>
                </w:rPr>
                <w:t>SSB</w:t>
              </w:r>
              <w:r>
                <w:rPr>
                  <w:rFonts w:cs="Arial"/>
                </w:rPr>
                <w:t>.1 FR2</w:t>
              </w:r>
            </w:ins>
          </w:p>
        </w:tc>
      </w:tr>
      <w:tr w:rsidR="009E45EC" w:rsidTr="007014B5">
        <w:trPr>
          <w:jc w:val="center"/>
          <w:ins w:id="845"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L"/>
              <w:rPr>
                <w:ins w:id="846" w:author="Xuhua Tao" w:date="2018-11-02T15:41:00Z"/>
                <w:rFonts w:cs="Arial"/>
                <w:lang w:val="da-DK"/>
              </w:rPr>
            </w:pPr>
            <w:ins w:id="847" w:author="Xuhua Tao" w:date="2018-11-02T15:41:00Z">
              <w:r>
                <w:rPr>
                  <w:rFonts w:cs="Arial"/>
                  <w:lang w:val="da-DK"/>
                </w:rPr>
                <w:t xml:space="preserve">SMTC </w:t>
              </w:r>
              <w:r>
                <w:rPr>
                  <w:rFonts w:eastAsiaTheme="minorEastAsia" w:cs="Arial" w:hint="eastAsia"/>
                  <w:lang w:val="da-DK" w:eastAsia="zh-CN"/>
                </w:rPr>
                <w:t>C</w:t>
              </w:r>
              <w:r>
                <w:rPr>
                  <w:rFonts w:cs="Arial"/>
                  <w:lang w:val="da-DK"/>
                </w:rPr>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48" w:author="Xuhua Tao" w:date="2018-11-02T15:41:00Z"/>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849" w:author="Xuhua Tao" w:date="2018-11-02T15:41:00Z"/>
                <w:rFonts w:cs="Arial"/>
                <w:lang w:val="en-US"/>
              </w:rPr>
            </w:pPr>
            <w:ins w:id="850" w:author="Xuhua Tao" w:date="2018-11-02T15:41:00Z">
              <w:r>
                <w:rPr>
                  <w:rFonts w:cs="Arial"/>
                </w:rPr>
                <w:t xml:space="preserve">SMTC.1 FR2  </w:t>
              </w:r>
            </w:ins>
          </w:p>
        </w:tc>
      </w:tr>
      <w:tr w:rsidR="009E45EC" w:rsidTr="007014B5">
        <w:trPr>
          <w:jc w:val="center"/>
          <w:ins w:id="851"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852" w:author="Xuhua Tao" w:date="2018-11-02T15:41:00Z"/>
                <w:rFonts w:cs="Arial"/>
                <w:lang w:val="en-US"/>
              </w:rPr>
            </w:pPr>
            <w:ins w:id="853" w:author="Xuhua Tao" w:date="2018-11-02T15:41:00Z">
              <w:r w:rsidRPr="002F61E1">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854" w:author="Xuhua Tao" w:date="2018-11-02T15:41:00Z"/>
                <w:rFonts w:cs="Arial"/>
                <w:lang w:val="en-US"/>
              </w:rPr>
            </w:pPr>
            <w:ins w:id="855" w:author="Xuhua Tao" w:date="2018-11-02T15:41:00Z">
              <w:r>
                <w:rPr>
                  <w:rFonts w:cs="Arial"/>
                  <w:lang w:val="en-US"/>
                </w:rPr>
                <w:t>dB</w:t>
              </w:r>
            </w:ins>
          </w:p>
        </w:tc>
        <w:tc>
          <w:tcPr>
            <w:tcW w:w="4986" w:type="dxa"/>
            <w:gridSpan w:val="6"/>
            <w:vMerge w:val="restart"/>
            <w:tcBorders>
              <w:top w:val="single" w:sz="4" w:space="0" w:color="auto"/>
              <w:left w:val="single" w:sz="4" w:space="0" w:color="auto"/>
              <w:right w:val="single" w:sz="4" w:space="0" w:color="auto"/>
            </w:tcBorders>
            <w:vAlign w:val="center"/>
            <w:hideMark/>
          </w:tcPr>
          <w:p w:rsidR="009E45EC" w:rsidRDefault="009E45EC" w:rsidP="007014B5">
            <w:pPr>
              <w:pStyle w:val="TAC"/>
              <w:rPr>
                <w:ins w:id="856" w:author="Xuhua Tao" w:date="2018-11-02T15:41:00Z"/>
                <w:rFonts w:cs="Arial"/>
                <w:lang w:val="en-US"/>
              </w:rPr>
            </w:pPr>
            <w:ins w:id="857" w:author="Xuhua Tao" w:date="2018-11-02T15:41:00Z">
              <w:r>
                <w:rPr>
                  <w:rFonts w:cs="Arial"/>
                  <w:lang w:val="en-US"/>
                </w:rPr>
                <w:t>0</w:t>
              </w:r>
            </w:ins>
          </w:p>
        </w:tc>
      </w:tr>
      <w:tr w:rsidR="009E45EC" w:rsidRPr="00046F03" w:rsidTr="007014B5">
        <w:trPr>
          <w:jc w:val="center"/>
          <w:ins w:id="858"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859" w:author="Xuhua Tao" w:date="2018-11-02T15:41:00Z"/>
                <w:rFonts w:cs="Arial"/>
                <w:lang w:val="en-US"/>
              </w:rPr>
            </w:pPr>
            <w:ins w:id="860" w:author="Xuhua Tao" w:date="2018-11-02T15:41:00Z">
              <w:r w:rsidRPr="002F61E1">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61" w:author="Xuhua Tao" w:date="2018-11-02T15:41: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7014B5">
            <w:pPr>
              <w:spacing w:after="0"/>
              <w:rPr>
                <w:ins w:id="862" w:author="Xuhua Tao" w:date="2018-11-02T15:41:00Z"/>
                <w:rFonts w:ascii="Arial" w:eastAsia="Calibri" w:hAnsi="Arial" w:cs="Arial"/>
                <w:sz w:val="18"/>
                <w:szCs w:val="22"/>
                <w:lang w:val="en-US"/>
              </w:rPr>
            </w:pPr>
          </w:p>
        </w:tc>
      </w:tr>
      <w:tr w:rsidR="009E45EC" w:rsidRPr="00046F03" w:rsidTr="007014B5">
        <w:trPr>
          <w:jc w:val="center"/>
          <w:ins w:id="863"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864" w:author="Xuhua Tao" w:date="2018-11-02T15:41:00Z"/>
                <w:rFonts w:cs="Arial"/>
                <w:lang w:val="en-US"/>
              </w:rPr>
            </w:pPr>
            <w:ins w:id="865" w:author="Xuhua Tao" w:date="2018-11-02T15:41:00Z">
              <w:r w:rsidRPr="002F61E1">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66" w:author="Xuhua Tao" w:date="2018-11-02T15:41: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7014B5">
            <w:pPr>
              <w:spacing w:after="0"/>
              <w:rPr>
                <w:ins w:id="867" w:author="Xuhua Tao" w:date="2018-11-02T15:41:00Z"/>
                <w:rFonts w:ascii="Arial" w:eastAsia="Calibri" w:hAnsi="Arial" w:cs="Arial"/>
                <w:sz w:val="18"/>
                <w:szCs w:val="22"/>
                <w:lang w:val="en-US"/>
              </w:rPr>
            </w:pPr>
          </w:p>
        </w:tc>
      </w:tr>
      <w:tr w:rsidR="009E45EC" w:rsidRPr="00046F03" w:rsidTr="007014B5">
        <w:trPr>
          <w:jc w:val="center"/>
          <w:ins w:id="868"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869" w:author="Xuhua Tao" w:date="2018-11-02T15:41:00Z"/>
                <w:rFonts w:cs="Arial"/>
                <w:lang w:val="en-US"/>
              </w:rPr>
            </w:pPr>
            <w:ins w:id="870" w:author="Xuhua Tao" w:date="2018-11-02T15:41:00Z">
              <w:r w:rsidRPr="002F61E1">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71" w:author="Xuhua Tao" w:date="2018-11-02T15:41: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7014B5">
            <w:pPr>
              <w:spacing w:after="0"/>
              <w:rPr>
                <w:ins w:id="872" w:author="Xuhua Tao" w:date="2018-11-02T15:41:00Z"/>
                <w:rFonts w:ascii="Arial" w:eastAsia="Calibri" w:hAnsi="Arial" w:cs="Arial"/>
                <w:sz w:val="18"/>
                <w:szCs w:val="22"/>
                <w:lang w:val="en-US"/>
              </w:rPr>
            </w:pPr>
          </w:p>
        </w:tc>
      </w:tr>
      <w:tr w:rsidR="009E45EC" w:rsidRPr="00046F03" w:rsidTr="007014B5">
        <w:trPr>
          <w:jc w:val="center"/>
          <w:ins w:id="873"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874" w:author="Xuhua Tao" w:date="2018-11-02T15:41:00Z"/>
                <w:rFonts w:cs="Arial"/>
                <w:lang w:val="en-US"/>
              </w:rPr>
            </w:pPr>
            <w:ins w:id="875" w:author="Xuhua Tao" w:date="2018-11-02T15:41:00Z">
              <w:r w:rsidRPr="002F61E1">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76" w:author="Xuhua Tao" w:date="2018-11-02T15:41: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7014B5">
            <w:pPr>
              <w:spacing w:after="0"/>
              <w:rPr>
                <w:ins w:id="877" w:author="Xuhua Tao" w:date="2018-11-02T15:41:00Z"/>
                <w:rFonts w:ascii="Arial" w:eastAsia="Calibri" w:hAnsi="Arial" w:cs="Arial"/>
                <w:sz w:val="18"/>
                <w:szCs w:val="22"/>
                <w:lang w:val="en-US"/>
              </w:rPr>
            </w:pPr>
          </w:p>
        </w:tc>
      </w:tr>
      <w:tr w:rsidR="009E45EC" w:rsidRPr="00046F03" w:rsidTr="007014B5">
        <w:trPr>
          <w:jc w:val="center"/>
          <w:ins w:id="878"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879" w:author="Xuhua Tao" w:date="2018-11-02T15:41:00Z"/>
                <w:rFonts w:cs="Arial"/>
                <w:lang w:val="en-US"/>
              </w:rPr>
            </w:pPr>
            <w:ins w:id="880" w:author="Xuhua Tao" w:date="2018-11-02T15:41:00Z">
              <w:r w:rsidRPr="002F61E1">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81" w:author="Xuhua Tao" w:date="2018-11-02T15:41: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7014B5">
            <w:pPr>
              <w:spacing w:after="0"/>
              <w:rPr>
                <w:ins w:id="882" w:author="Xuhua Tao" w:date="2018-11-02T15:41:00Z"/>
                <w:rFonts w:ascii="Arial" w:eastAsia="Calibri" w:hAnsi="Arial" w:cs="Arial"/>
                <w:sz w:val="18"/>
                <w:szCs w:val="22"/>
                <w:lang w:val="en-US"/>
              </w:rPr>
            </w:pPr>
          </w:p>
        </w:tc>
      </w:tr>
      <w:tr w:rsidR="009E45EC" w:rsidRPr="00046F03" w:rsidTr="007014B5">
        <w:trPr>
          <w:jc w:val="center"/>
          <w:ins w:id="883"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884" w:author="Xuhua Tao" w:date="2018-11-02T15:41:00Z"/>
                <w:rFonts w:cs="Arial"/>
                <w:lang w:val="en-US"/>
              </w:rPr>
            </w:pPr>
            <w:ins w:id="885" w:author="Xuhua Tao" w:date="2018-11-02T15:41:00Z">
              <w:r w:rsidRPr="002F61E1">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86" w:author="Xuhua Tao" w:date="2018-11-02T15:41: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7014B5">
            <w:pPr>
              <w:spacing w:after="0"/>
              <w:rPr>
                <w:ins w:id="887" w:author="Xuhua Tao" w:date="2018-11-02T15:41:00Z"/>
                <w:rFonts w:ascii="Arial" w:eastAsia="Calibri" w:hAnsi="Arial" w:cs="Arial"/>
                <w:sz w:val="18"/>
                <w:szCs w:val="22"/>
                <w:lang w:val="en-US"/>
              </w:rPr>
            </w:pPr>
          </w:p>
        </w:tc>
      </w:tr>
      <w:tr w:rsidR="009E45EC" w:rsidRPr="00046F03" w:rsidTr="007014B5">
        <w:trPr>
          <w:jc w:val="center"/>
          <w:ins w:id="888" w:author="Xuhua Tao" w:date="2018-11-02T15:41:00Z"/>
        </w:trPr>
        <w:tc>
          <w:tcPr>
            <w:tcW w:w="3628"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889" w:author="Xuhua Tao" w:date="2018-11-02T15:41:00Z"/>
                <w:rFonts w:cs="Arial"/>
                <w:lang w:val="en-US"/>
              </w:rPr>
            </w:pPr>
            <w:ins w:id="890" w:author="Xuhua Tao" w:date="2018-11-02T15:41:00Z">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91" w:author="Xuhua Tao" w:date="2018-11-02T15:41:00Z"/>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9E45EC" w:rsidRPr="00046F03" w:rsidRDefault="009E45EC" w:rsidP="007014B5">
            <w:pPr>
              <w:spacing w:after="0"/>
              <w:rPr>
                <w:ins w:id="892" w:author="Xuhua Tao" w:date="2018-11-02T15:41:00Z"/>
                <w:rFonts w:ascii="Arial" w:eastAsia="Calibri" w:hAnsi="Arial" w:cs="Arial"/>
                <w:sz w:val="18"/>
                <w:szCs w:val="22"/>
                <w:lang w:val="en-US"/>
              </w:rPr>
            </w:pPr>
          </w:p>
        </w:tc>
      </w:tr>
      <w:tr w:rsidR="009E45EC" w:rsidRPr="00046F03" w:rsidTr="007014B5">
        <w:trPr>
          <w:trHeight w:val="217"/>
          <w:jc w:val="center"/>
          <w:ins w:id="893" w:author="Xuhua Tao" w:date="2018-11-02T15:41:00Z"/>
        </w:trPr>
        <w:tc>
          <w:tcPr>
            <w:tcW w:w="3628" w:type="dxa"/>
            <w:tcBorders>
              <w:top w:val="single" w:sz="4" w:space="0" w:color="auto"/>
              <w:left w:val="single" w:sz="4" w:space="0" w:color="auto"/>
              <w:right w:val="single" w:sz="4" w:space="0" w:color="auto"/>
            </w:tcBorders>
            <w:hideMark/>
          </w:tcPr>
          <w:p w:rsidR="009E45EC" w:rsidRDefault="009E45EC" w:rsidP="007014B5">
            <w:pPr>
              <w:pStyle w:val="TAL"/>
              <w:rPr>
                <w:ins w:id="894" w:author="Xuhua Tao" w:date="2018-11-02T15:41:00Z"/>
                <w:rFonts w:cs="Arial"/>
                <w:lang w:val="en-US"/>
              </w:rPr>
            </w:pPr>
            <w:ins w:id="895" w:author="Xuhua Tao" w:date="2018-11-02T15:41: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96" w:author="Xuhua Tao" w:date="2018-11-02T15:41:00Z"/>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897" w:author="Xuhua Tao" w:date="2018-11-02T15:41:00Z"/>
                <w:rFonts w:ascii="Arial" w:eastAsia="Calibri" w:hAnsi="Arial" w:cs="Arial"/>
                <w:sz w:val="18"/>
                <w:szCs w:val="22"/>
                <w:lang w:val="en-US"/>
              </w:rPr>
            </w:pPr>
          </w:p>
        </w:tc>
      </w:tr>
      <w:tr w:rsidR="009E45EC" w:rsidTr="007014B5">
        <w:trPr>
          <w:trHeight w:val="113"/>
          <w:jc w:val="center"/>
          <w:ins w:id="898"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L"/>
              <w:rPr>
                <w:ins w:id="899" w:author="Xuhua Tao" w:date="2018-11-02T15:41:00Z"/>
                <w:rFonts w:eastAsia="Calibri" w:cs="Arial"/>
                <w:szCs w:val="18"/>
              </w:rPr>
            </w:pPr>
            <w:ins w:id="900" w:author="Xuhua Tao" w:date="2018-11-02T15:41:00Z">
              <w:r w:rsidRPr="00046F03">
                <w:rPr>
                  <w:rFonts w:eastAsia="Calibri" w:cs="Arial"/>
                  <w:position w:val="-12"/>
                  <w:szCs w:val="22"/>
                  <w:lang w:val="en-US"/>
                </w:rPr>
                <w:object w:dxaOrig="810" w:dyaOrig="390">
                  <v:shape id="_x0000_i1029" type="#_x0000_t75" style="width:39.45pt;height:19.4pt" o:ole="" fillcolor="window">
                    <v:imagedata r:id="rId16" o:title=""/>
                  </v:shape>
                  <o:OLEObject Type="Embed" ProgID="Equation.3" ShapeID="_x0000_i1029" DrawAspect="Content" ObjectID="_1602680399"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Pr="00046F03" w:rsidRDefault="009E45EC" w:rsidP="007014B5">
            <w:pPr>
              <w:spacing w:after="0"/>
              <w:jc w:val="center"/>
              <w:rPr>
                <w:ins w:id="901" w:author="Xuhua Tao" w:date="2018-11-02T15:41:00Z"/>
                <w:rFonts w:ascii="Arial" w:eastAsia="Calibri" w:hAnsi="Arial" w:cs="Arial"/>
                <w:sz w:val="18"/>
                <w:szCs w:val="22"/>
                <w:lang w:val="en-US"/>
              </w:rPr>
            </w:pPr>
            <w:ins w:id="902" w:author="Xuhua Tao" w:date="2018-11-02T15:41:00Z">
              <w:r>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9E45EC" w:rsidRPr="00046F03" w:rsidRDefault="009E45EC" w:rsidP="007014B5">
            <w:pPr>
              <w:spacing w:after="0"/>
              <w:jc w:val="center"/>
              <w:rPr>
                <w:ins w:id="903" w:author="Xuhua Tao" w:date="2018-11-02T15:41:00Z"/>
                <w:rFonts w:ascii="Arial" w:eastAsia="Calibri" w:hAnsi="Arial" w:cs="Arial"/>
                <w:sz w:val="18"/>
                <w:szCs w:val="22"/>
                <w:lang w:val="en-US"/>
              </w:rPr>
            </w:pPr>
            <w:ins w:id="904" w:author="Xuhua Tao" w:date="2018-11-02T15:41: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9E45EC" w:rsidRPr="00046F03" w:rsidRDefault="009E45EC" w:rsidP="007014B5">
            <w:pPr>
              <w:spacing w:after="0"/>
              <w:jc w:val="center"/>
              <w:rPr>
                <w:ins w:id="905" w:author="Xuhua Tao" w:date="2018-11-02T15:41:00Z"/>
                <w:rFonts w:ascii="Arial" w:eastAsia="Calibri" w:hAnsi="Arial" w:cs="Arial"/>
                <w:sz w:val="18"/>
                <w:szCs w:val="22"/>
                <w:lang w:val="en-US"/>
              </w:rPr>
            </w:pPr>
            <w:ins w:id="906" w:author="Xuhua Tao" w:date="2018-11-02T15:41: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9E45EC" w:rsidRPr="005E0818" w:rsidRDefault="009E45EC" w:rsidP="007014B5">
            <w:pPr>
              <w:spacing w:after="0"/>
              <w:jc w:val="center"/>
              <w:rPr>
                <w:ins w:id="907" w:author="Xuhua Tao" w:date="2018-11-02T15:41:00Z"/>
                <w:rFonts w:ascii="Arial" w:eastAsia="Calibri" w:hAnsi="Arial" w:cs="Arial"/>
                <w:b/>
                <w:sz w:val="18"/>
                <w:szCs w:val="22"/>
                <w:lang w:val="en-US"/>
              </w:rPr>
            </w:pPr>
            <w:ins w:id="908" w:author="Xuhua Tao" w:date="2018-11-02T15:41: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9E45EC" w:rsidRPr="00046F03" w:rsidRDefault="009E45EC" w:rsidP="007014B5">
            <w:pPr>
              <w:spacing w:after="0"/>
              <w:jc w:val="center"/>
              <w:rPr>
                <w:ins w:id="909" w:author="Xuhua Tao" w:date="2018-11-02T15:41:00Z"/>
                <w:rFonts w:ascii="Arial" w:eastAsia="Calibri" w:hAnsi="Arial" w:cs="Arial"/>
                <w:sz w:val="18"/>
                <w:szCs w:val="22"/>
                <w:lang w:val="en-US"/>
              </w:rPr>
            </w:pPr>
            <w:ins w:id="910" w:author="Xuhua Tao" w:date="2018-11-02T15:41: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911" w:author="Xuhua Tao" w:date="2018-11-02T15:41:00Z"/>
                <w:rFonts w:cs="Arial"/>
                <w:lang w:val="en-US"/>
              </w:rPr>
            </w:pPr>
            <w:ins w:id="912" w:author="Xuhua Tao" w:date="2018-11-02T15:41:00Z">
              <w:r>
                <w:rPr>
                  <w:rFonts w:eastAsia="Calibri" w:cs="Arial"/>
                  <w:szCs w:val="22"/>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913" w:author="Xuhua Tao" w:date="2018-11-02T15:41:00Z"/>
                <w:rFonts w:cs="Arial"/>
                <w:lang w:val="en-US"/>
              </w:rPr>
            </w:pPr>
            <w:ins w:id="914" w:author="Xuhua Tao" w:date="2018-11-02T15:41:00Z">
              <w:r>
                <w:rPr>
                  <w:rFonts w:eastAsia="Calibri" w:cs="Arial"/>
                  <w:szCs w:val="22"/>
                  <w:lang w:val="en-US"/>
                </w:rPr>
                <w:t>TBD</w:t>
              </w:r>
            </w:ins>
          </w:p>
        </w:tc>
      </w:tr>
      <w:tr w:rsidR="009E45EC" w:rsidTr="007014B5">
        <w:trPr>
          <w:trHeight w:val="113"/>
          <w:jc w:val="center"/>
          <w:ins w:id="915" w:author="Xuhua Tao" w:date="2018-11-02T15:41:00Z"/>
        </w:trPr>
        <w:tc>
          <w:tcPr>
            <w:tcW w:w="3628" w:type="dxa"/>
            <w:tcBorders>
              <w:top w:val="single" w:sz="4" w:space="0" w:color="auto"/>
              <w:left w:val="single" w:sz="4" w:space="0" w:color="auto"/>
              <w:bottom w:val="single" w:sz="4" w:space="0" w:color="auto"/>
              <w:right w:val="single" w:sz="4" w:space="0" w:color="auto"/>
            </w:tcBorders>
            <w:vAlign w:val="center"/>
          </w:tcPr>
          <w:p w:rsidR="009E45EC" w:rsidRPr="00046F03" w:rsidRDefault="009E45EC" w:rsidP="007014B5">
            <w:pPr>
              <w:pStyle w:val="TAL"/>
              <w:rPr>
                <w:ins w:id="916" w:author="Xuhua Tao" w:date="2018-11-02T15:41:00Z"/>
                <w:rFonts w:eastAsia="Calibri" w:cs="Arial"/>
                <w:szCs w:val="22"/>
                <w:lang w:val="en-US"/>
              </w:rPr>
            </w:pPr>
            <w:ins w:id="917" w:author="Xuhua Tao" w:date="2018-11-02T15:41:00Z">
              <w:r>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spacing w:after="0"/>
              <w:jc w:val="center"/>
              <w:rPr>
                <w:ins w:id="918" w:author="Xuhua Tao" w:date="2018-11-02T15:41: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9E45EC" w:rsidRDefault="009E45EC" w:rsidP="007014B5">
            <w:pPr>
              <w:pStyle w:val="TAC"/>
              <w:rPr>
                <w:ins w:id="919" w:author="Xuhua Tao" w:date="2018-11-02T15:41:00Z"/>
                <w:rFonts w:cs="Arial"/>
                <w:lang w:val="en-US"/>
              </w:rPr>
            </w:pPr>
            <w:ins w:id="920" w:author="Xuhua Tao" w:date="2018-11-02T15:41:00Z">
              <w:r>
                <w:rPr>
                  <w:rFonts w:cs="Arial"/>
                  <w:lang w:val="en-US"/>
                </w:rPr>
                <w:t>AWGN</w:t>
              </w:r>
            </w:ins>
          </w:p>
        </w:tc>
      </w:tr>
      <w:tr w:rsidR="009E45EC" w:rsidTr="007014B5">
        <w:trPr>
          <w:cantSplit/>
          <w:jc w:val="center"/>
          <w:ins w:id="921" w:author="Xuhua Tao" w:date="2018-11-02T15:41: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N"/>
              <w:rPr>
                <w:ins w:id="922" w:author="Xuhua Tao" w:date="2018-11-02T15:41:00Z"/>
                <w:rFonts w:cs="Arial"/>
                <w:lang w:val="en-US"/>
              </w:rPr>
            </w:pPr>
            <w:ins w:id="923" w:author="Xuhua Tao" w:date="2018-11-02T15:4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9E45EC" w:rsidRDefault="009E45EC" w:rsidP="007014B5">
            <w:pPr>
              <w:pStyle w:val="TAN"/>
              <w:rPr>
                <w:ins w:id="924" w:author="Xuhua Tao" w:date="2018-11-02T15:41:00Z"/>
                <w:rFonts w:cs="Arial"/>
                <w:lang w:val="en-US"/>
              </w:rPr>
            </w:pPr>
            <w:ins w:id="925" w:author="Xuhua Tao" w:date="2018-11-02T15:41:00Z">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ins>
            <w:ins w:id="926" w:author="Xuhua Tao" w:date="2018-11-02T15:41:00Z">
              <w:r w:rsidRPr="00046F03">
                <w:rPr>
                  <w:rFonts w:eastAsia="Calibri" w:cs="v4.2.0"/>
                  <w:position w:val="-12"/>
                  <w:szCs w:val="22"/>
                  <w:lang w:val="en-US"/>
                </w:rPr>
                <w:object w:dxaOrig="405" w:dyaOrig="345">
                  <v:shape id="_x0000_i1030" type="#_x0000_t75" style="width:20.05pt;height:18.15pt" o:ole="" fillcolor="window">
                    <v:imagedata r:id="rId12" o:title=""/>
                  </v:shape>
                  <o:OLEObject Type="Embed" ProgID="Equation.3" ShapeID="_x0000_i1030" DrawAspect="Content" ObjectID="_1602680400" r:id="rId20"/>
                </w:object>
              </w:r>
            </w:ins>
            <w:ins w:id="927" w:author="Xuhua Tao" w:date="2018-11-02T15:41:00Z">
              <w:r>
                <w:rPr>
                  <w:rFonts w:cs="Arial"/>
                  <w:lang w:val="en-US"/>
                </w:rPr>
                <w:t xml:space="preserve"> to be fulfilled.</w:t>
              </w:r>
            </w:ins>
          </w:p>
          <w:p w:rsidR="009E45EC" w:rsidRDefault="009E45EC" w:rsidP="007014B5">
            <w:pPr>
              <w:pStyle w:val="TAN"/>
              <w:rPr>
                <w:ins w:id="928" w:author="Xuhua Tao" w:date="2018-11-02T15:41:00Z"/>
                <w:rFonts w:cs="Arial"/>
                <w:lang w:val="en-US"/>
              </w:rPr>
            </w:pPr>
            <w:ins w:id="929" w:author="Xuhua Tao" w:date="2018-11-02T15:41:00Z">
              <w:r>
                <w:rPr>
                  <w:rFonts w:cs="Arial"/>
                  <w:lang w:val="en-US"/>
                </w:rPr>
                <w:t>Note 3:</w:t>
              </w:r>
              <w:r>
                <w:rPr>
                  <w:rFonts w:cs="Arial"/>
                  <w:lang w:val="en-US"/>
                </w:rPr>
                <w:tab/>
                <w:t>SS-RSRP and Io levels have been derived from other parameters for information purposes. They are not settable parameters themselves.</w:t>
              </w:r>
            </w:ins>
          </w:p>
          <w:p w:rsidR="009E45EC" w:rsidRDefault="009E45EC" w:rsidP="007014B5">
            <w:pPr>
              <w:pStyle w:val="TAN"/>
              <w:rPr>
                <w:ins w:id="930" w:author="Xuhua Tao" w:date="2018-11-02T15:41:00Z"/>
                <w:rFonts w:cs="Arial"/>
                <w:lang w:val="en-US"/>
              </w:rPr>
            </w:pPr>
            <w:ins w:id="931" w:author="Xuhua Tao" w:date="2018-11-02T15:41:00Z">
              <w:r>
                <w:rPr>
                  <w:rFonts w:cs="Arial"/>
                  <w:lang w:val="en-US"/>
                </w:rPr>
                <w:t>Note 4:</w:t>
              </w:r>
              <w:r>
                <w:rPr>
                  <w:rFonts w:cs="Arial"/>
                  <w:lang w:val="en-US"/>
                </w:rPr>
                <w:tab/>
                <w:t>SS-RSRP minimum requirements are specified assuming independent interference and noise at each receiver antenna port.</w:t>
              </w:r>
            </w:ins>
          </w:p>
          <w:p w:rsidR="009E45EC" w:rsidRDefault="009E45EC" w:rsidP="007014B5">
            <w:pPr>
              <w:pStyle w:val="TAN"/>
              <w:rPr>
                <w:ins w:id="932" w:author="Xuhua Tao" w:date="2018-11-02T15:41:00Z"/>
                <w:rFonts w:cs="Arial"/>
                <w:lang w:val="en-US"/>
              </w:rPr>
            </w:pPr>
            <w:ins w:id="933" w:author="Xuhua Tao" w:date="2018-11-02T15:41:00Z">
              <w:r>
                <w:rPr>
                  <w:rFonts w:cs="Arial"/>
                  <w:lang w:val="en-US"/>
                </w:rPr>
                <w:t xml:space="preserve">Note 5: </w:t>
              </w:r>
              <w:r>
                <w:rPr>
                  <w:rFonts w:cs="Arial"/>
                  <w:lang w:val="en-US"/>
                </w:rPr>
                <w:tab/>
                <w:t>All parameters apply for configuration 1 and 2</w:t>
              </w:r>
            </w:ins>
          </w:p>
          <w:p w:rsidR="009E45EC" w:rsidRDefault="009E45EC" w:rsidP="007014B5">
            <w:pPr>
              <w:pStyle w:val="TAN"/>
              <w:rPr>
                <w:ins w:id="934" w:author="Xuhua Tao" w:date="2018-11-02T15:41:00Z"/>
                <w:rFonts w:cs="Arial"/>
                <w:lang w:val="en-US"/>
              </w:rPr>
            </w:pPr>
          </w:p>
        </w:tc>
      </w:tr>
    </w:tbl>
    <w:p w:rsidR="009E45EC" w:rsidRDefault="009E45EC" w:rsidP="009E45EC">
      <w:pPr>
        <w:pStyle w:val="TH"/>
        <w:rPr>
          <w:ins w:id="935" w:author="Xuhua Tao" w:date="2018-11-02T15:41:00Z"/>
        </w:rPr>
      </w:pPr>
    </w:p>
    <w:p w:rsidR="009E45EC" w:rsidRDefault="009E45EC" w:rsidP="009E45EC">
      <w:pPr>
        <w:pStyle w:val="TH"/>
        <w:rPr>
          <w:ins w:id="936" w:author="Xuhua Tao" w:date="2018-11-02T15:41:00Z"/>
        </w:rPr>
      </w:pPr>
      <w:ins w:id="937" w:author="Xuhua Tao" w:date="2018-11-02T15:41:00Z">
        <w:r>
          <w:t>Table A.</w:t>
        </w:r>
        <w:r>
          <w:rPr>
            <w:rFonts w:eastAsiaTheme="minorEastAsia" w:hint="eastAsia"/>
            <w:lang w:eastAsia="zh-CN"/>
          </w:rPr>
          <w:t>7</w:t>
        </w:r>
        <w:r>
          <w:t>.5.3.1.1-4: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9E45EC" w:rsidTr="007014B5">
        <w:trPr>
          <w:jc w:val="center"/>
          <w:ins w:id="938" w:author="Xuhua Tao" w:date="2018-11-02T15:41: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E45EC" w:rsidRPr="0007410E" w:rsidRDefault="009E45EC" w:rsidP="007014B5">
            <w:pPr>
              <w:pStyle w:val="TAH"/>
              <w:rPr>
                <w:ins w:id="939" w:author="Xuhua Tao" w:date="2018-11-02T15:41:00Z"/>
                <w:rFonts w:eastAsiaTheme="minorEastAsia" w:cs="Arial"/>
                <w:lang w:val="en-US" w:eastAsia="zh-CN"/>
              </w:rPr>
            </w:pPr>
            <w:ins w:id="940" w:author="Xuhua Tao" w:date="2018-11-02T15:41:00Z">
              <w:r>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941" w:author="Xuhua Tao" w:date="2018-11-02T15:41:00Z"/>
                <w:rFonts w:cs="Arial"/>
                <w:lang w:val="en-US"/>
              </w:rPr>
            </w:pPr>
            <w:ins w:id="942" w:author="Xuhua Tao" w:date="2018-11-02T15:41: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943" w:author="Xuhua Tao" w:date="2018-11-02T15:41:00Z"/>
                <w:rFonts w:cs="Arial"/>
                <w:lang w:val="en-US"/>
              </w:rPr>
            </w:pPr>
            <w:ins w:id="944" w:author="Xuhua Tao" w:date="2018-11-02T15:41:00Z">
              <w:r>
                <w:rPr>
                  <w:rFonts w:cs="Arial"/>
                  <w:lang w:val="en-US"/>
                </w:rPr>
                <w:t>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945" w:author="Xuhua Tao" w:date="2018-11-02T15:41:00Z"/>
                <w:rFonts w:cs="Arial"/>
                <w:lang w:val="en-US"/>
              </w:rPr>
            </w:pPr>
            <w:ins w:id="946" w:author="Xuhua Tao" w:date="2018-11-02T15:41:00Z">
              <w:r>
                <w:rPr>
                  <w:rFonts w:cs="Arial"/>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947" w:author="Xuhua Tao" w:date="2018-11-02T15:41:00Z"/>
                <w:rFonts w:cs="Arial"/>
                <w:lang w:val="en-US"/>
              </w:rPr>
            </w:pPr>
            <w:ins w:id="948" w:author="Xuhua Tao" w:date="2018-11-02T15:41:00Z">
              <w:r>
                <w:rPr>
                  <w:rFonts w:cs="Arial"/>
                  <w:lang w:val="en-US"/>
                </w:rPr>
                <w:t>T3</w:t>
              </w:r>
            </w:ins>
          </w:p>
        </w:tc>
      </w:tr>
      <w:tr w:rsidR="009E45EC" w:rsidRPr="00DF6B8E" w:rsidTr="007014B5">
        <w:trPr>
          <w:jc w:val="center"/>
          <w:ins w:id="949" w:author="Xuhua Tao" w:date="2018-11-02T15:41: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950" w:author="Xuhua Tao" w:date="2018-11-02T15:41: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951" w:author="Xuhua Tao" w:date="2018-11-02T15:41: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952" w:author="Xuhua Tao" w:date="2018-11-02T15:41:00Z"/>
                <w:rFonts w:eastAsiaTheme="minorEastAsia" w:cs="Arial"/>
                <w:lang w:val="en-US" w:eastAsia="zh-CN"/>
              </w:rPr>
            </w:pPr>
            <w:ins w:id="953" w:author="Xuhua Tao" w:date="2018-11-02T15:41: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954" w:author="Xuhua Tao" w:date="2018-11-02T15:41:00Z"/>
                <w:rFonts w:eastAsiaTheme="minorEastAsia" w:cs="Arial"/>
                <w:lang w:val="en-US" w:eastAsia="zh-CN"/>
              </w:rPr>
            </w:pPr>
            <w:ins w:id="955" w:author="Xuhua Tao" w:date="2018-11-02T15:41: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956" w:author="Xuhua Tao" w:date="2018-11-02T15:41:00Z"/>
                <w:rFonts w:eastAsiaTheme="minorEastAsia" w:cs="Arial"/>
                <w:lang w:val="en-US" w:eastAsia="zh-CN"/>
              </w:rPr>
            </w:pPr>
            <w:ins w:id="957" w:author="Xuhua Tao" w:date="2018-11-02T15:41: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958" w:author="Xuhua Tao" w:date="2018-11-02T15:41:00Z"/>
                <w:rFonts w:eastAsiaTheme="minorEastAsia" w:cs="Arial"/>
                <w:lang w:val="en-US" w:eastAsia="zh-CN"/>
              </w:rPr>
            </w:pPr>
            <w:ins w:id="959" w:author="Xuhua Tao" w:date="2018-11-02T15:41: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960" w:author="Xuhua Tao" w:date="2018-11-02T15:41:00Z"/>
                <w:rFonts w:eastAsiaTheme="minorEastAsia" w:cs="Arial"/>
                <w:lang w:val="en-US" w:eastAsia="zh-CN"/>
              </w:rPr>
            </w:pPr>
            <w:ins w:id="961" w:author="Xuhua Tao" w:date="2018-11-02T15:41:00Z">
              <w:r w:rsidRPr="00DF6B8E">
                <w:rPr>
                  <w:rFonts w:cs="Arial"/>
                  <w:lang w:val="en-US"/>
                </w:rPr>
                <w:t xml:space="preserve">Cell </w:t>
              </w:r>
              <w:r>
                <w:rPr>
                  <w:rFonts w:eastAsiaTheme="minorEastAsia" w:cs="Arial"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962" w:author="Xuhua Tao" w:date="2018-11-02T15:41:00Z"/>
                <w:rFonts w:eastAsiaTheme="minorEastAsia" w:cs="Arial"/>
                <w:lang w:val="en-US" w:eastAsia="zh-CN"/>
              </w:rPr>
            </w:pPr>
            <w:ins w:id="963" w:author="Xuhua Tao" w:date="2018-11-02T15:41:00Z">
              <w:r w:rsidRPr="00DF6B8E">
                <w:rPr>
                  <w:rFonts w:cs="Arial"/>
                  <w:lang w:val="en-US"/>
                </w:rPr>
                <w:t xml:space="preserve">Cell </w:t>
              </w:r>
              <w:r>
                <w:rPr>
                  <w:rFonts w:eastAsiaTheme="minorEastAsia" w:cs="Arial" w:hint="eastAsia"/>
                  <w:lang w:val="en-US" w:eastAsia="zh-CN"/>
                </w:rPr>
                <w:t>2</w:t>
              </w:r>
            </w:ins>
          </w:p>
        </w:tc>
      </w:tr>
      <w:tr w:rsidR="009E45EC" w:rsidTr="007014B5">
        <w:trPr>
          <w:jc w:val="center"/>
          <w:ins w:id="964" w:author="Xuhua Tao" w:date="2018-11-02T15:4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L"/>
              <w:rPr>
                <w:ins w:id="965" w:author="Xuhua Tao" w:date="2018-11-02T15:41:00Z"/>
                <w:rFonts w:cs="Arial"/>
                <w:lang w:val="da-DK"/>
              </w:rPr>
            </w:pPr>
            <w:ins w:id="966" w:author="Xuhua Tao" w:date="2018-11-02T15:41:00Z">
              <w:r>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967" w:author="Xuhua Tao" w:date="2018-11-02T15:41: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968" w:author="Xuhua Tao" w:date="2018-11-02T15:41:00Z"/>
                <w:rFonts w:cs="Arial"/>
                <w:lang w:val="en-US"/>
              </w:rPr>
            </w:pPr>
            <w:ins w:id="969" w:author="Xuhua Tao" w:date="2018-11-02T15:41:00Z">
              <w:r>
                <w:rPr>
                  <w:rFonts w:cs="Arial"/>
                  <w:lang w:val="en-US"/>
                </w:rPr>
                <w:t>According to table A.X.X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970" w:author="Xuhua Tao" w:date="2018-11-02T15:41:00Z"/>
                <w:rFonts w:cs="Arial"/>
                <w:lang w:val="en-US"/>
              </w:rPr>
            </w:pPr>
            <w:ins w:id="971" w:author="Xuhua Tao" w:date="2018-11-02T15:41:00Z">
              <w:r>
                <w:rPr>
                  <w:rFonts w:cs="Arial"/>
                  <w:lang w:val="en-US"/>
                </w:rPr>
                <w:t>According to table A.X.X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972" w:author="Xuhua Tao" w:date="2018-11-02T15:41:00Z"/>
                <w:rFonts w:cs="Arial"/>
                <w:lang w:val="en-US"/>
              </w:rPr>
            </w:pPr>
            <w:ins w:id="973" w:author="Xuhua Tao" w:date="2018-11-02T15:41:00Z">
              <w:r>
                <w:rPr>
                  <w:rFonts w:cs="Arial"/>
                  <w:lang w:val="en-US"/>
                </w:rPr>
                <w:t>According to table A.X.X</w:t>
              </w:r>
            </w:ins>
          </w:p>
        </w:tc>
      </w:tr>
      <w:tr w:rsidR="009E45EC" w:rsidTr="007014B5">
        <w:trPr>
          <w:trHeight w:val="75"/>
          <w:jc w:val="center"/>
          <w:ins w:id="974" w:author="Xuhua Tao" w:date="2018-11-02T15:4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L"/>
              <w:rPr>
                <w:ins w:id="975" w:author="Xuhua Tao" w:date="2018-11-02T15:41:00Z"/>
                <w:rFonts w:cs="Arial"/>
                <w:vertAlign w:val="superscript"/>
                <w:lang w:val="en-US"/>
              </w:rPr>
            </w:pPr>
            <w:ins w:id="976" w:author="Xuhua Tao" w:date="2018-11-02T15:41:00Z">
              <w:r w:rsidRPr="00046F03">
                <w:rPr>
                  <w:rFonts w:eastAsia="Calibri" w:cs="Arial"/>
                  <w:position w:val="-12"/>
                  <w:szCs w:val="22"/>
                  <w:lang w:val="en-US"/>
                </w:rPr>
                <w:object w:dxaOrig="405" w:dyaOrig="345">
                  <v:shape id="_x0000_i1031" type="#_x0000_t75" style="width:20.05pt;height:18.15pt" o:ole="" fillcolor="window">
                    <v:imagedata r:id="rId12" o:title=""/>
                  </v:shape>
                  <o:OLEObject Type="Embed" ProgID="Equation.3" ShapeID="_x0000_i1031" DrawAspect="Content" ObjectID="_1602680401" r:id="rId21"/>
                </w:object>
              </w:r>
            </w:ins>
            <w:ins w:id="977" w:author="Xuhua Tao" w:date="2018-11-02T15:41:00Z">
              <w:r>
                <w:rPr>
                  <w:rFonts w:cs="Arial"/>
                  <w:vertAlign w:val="superscript"/>
                  <w:lang w:val="en-US"/>
                </w:rPr>
                <w:t>Note1</w:t>
              </w:r>
            </w:ins>
          </w:p>
          <w:p w:rsidR="009E45EC" w:rsidRDefault="009E45EC" w:rsidP="007014B5">
            <w:pPr>
              <w:pStyle w:val="TAL"/>
              <w:rPr>
                <w:ins w:id="978" w:author="Xuhua Tao" w:date="2018-11-02T15:41: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7014B5">
            <w:pPr>
              <w:pStyle w:val="TAL"/>
              <w:rPr>
                <w:ins w:id="979" w:author="Xuhua Tao" w:date="2018-11-02T15:41:00Z"/>
                <w:rFonts w:cs="Arial"/>
                <w:lang w:val="en-US"/>
              </w:rPr>
            </w:pPr>
            <w:ins w:id="980" w:author="Xuhua Tao" w:date="2018-11-02T15:41: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981" w:author="Xuhua Tao" w:date="2018-11-02T15:41:00Z"/>
                <w:rFonts w:cs="Arial"/>
                <w:lang w:val="en-US"/>
              </w:rPr>
            </w:pPr>
            <w:proofErr w:type="spellStart"/>
            <w:ins w:id="982" w:author="Xuhua Tao" w:date="2018-11-02T15:41:00Z">
              <w:r>
                <w:rPr>
                  <w:rFonts w:cs="Arial"/>
                  <w:lang w:val="en-US"/>
                </w:rPr>
                <w:t>dBm</w:t>
              </w:r>
              <w:proofErr w:type="spellEnd"/>
              <w:r>
                <w:rPr>
                  <w:rFonts w:cs="Arial"/>
                  <w:lang w:val="en-US"/>
                </w:rPr>
                <w:t>/15kHz</w:t>
              </w:r>
            </w:ins>
          </w:p>
        </w:tc>
        <w:tc>
          <w:tcPr>
            <w:tcW w:w="1661" w:type="dxa"/>
            <w:gridSpan w:val="2"/>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983" w:author="Xuhua Tao" w:date="2018-11-02T15:41:00Z"/>
                <w:rFonts w:cs="Arial"/>
                <w:lang w:val="en-US"/>
              </w:rPr>
            </w:pPr>
            <w:ins w:id="984" w:author="Xuhua Tao" w:date="2018-11-02T15:41: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985" w:author="Xuhua Tao" w:date="2018-11-02T15:41:00Z"/>
                <w:rFonts w:cs="Arial"/>
                <w:lang w:val="en-US"/>
              </w:rPr>
            </w:pPr>
            <w:ins w:id="986" w:author="Xuhua Tao" w:date="2018-11-02T15:41:00Z">
              <w:r>
                <w:rPr>
                  <w:rFonts w:cs="Arial"/>
                  <w:lang w:val="en-US"/>
                </w:rPr>
                <w:t>TBD</w:t>
              </w:r>
            </w:ins>
          </w:p>
        </w:tc>
        <w:tc>
          <w:tcPr>
            <w:tcW w:w="1663" w:type="dxa"/>
            <w:gridSpan w:val="2"/>
            <w:vMerge w:val="restart"/>
            <w:tcBorders>
              <w:top w:val="single" w:sz="4" w:space="0" w:color="auto"/>
              <w:left w:val="single" w:sz="4" w:space="0" w:color="auto"/>
              <w:right w:val="single" w:sz="4" w:space="0" w:color="auto"/>
            </w:tcBorders>
            <w:vAlign w:val="center"/>
          </w:tcPr>
          <w:p w:rsidR="009E45EC" w:rsidRPr="00E50918" w:rsidRDefault="009E45EC" w:rsidP="007014B5">
            <w:pPr>
              <w:pStyle w:val="TAC"/>
              <w:rPr>
                <w:ins w:id="987" w:author="Xuhua Tao" w:date="2018-11-02T15:41:00Z"/>
                <w:rFonts w:eastAsiaTheme="minorEastAsia" w:cs="Arial"/>
                <w:lang w:val="en-US" w:eastAsia="zh-CN"/>
              </w:rPr>
            </w:pPr>
            <w:ins w:id="988" w:author="Xuhua Tao" w:date="2018-11-02T15:41:00Z">
              <w:r>
                <w:rPr>
                  <w:rFonts w:cs="Arial"/>
                  <w:lang w:val="en-US"/>
                </w:rPr>
                <w:t>TBD</w:t>
              </w:r>
            </w:ins>
          </w:p>
        </w:tc>
      </w:tr>
      <w:tr w:rsidR="009E45EC" w:rsidTr="007014B5">
        <w:trPr>
          <w:trHeight w:val="75"/>
          <w:jc w:val="center"/>
          <w:ins w:id="989"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990" w:author="Xuhua Tao" w:date="2018-11-02T15:4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7014B5">
            <w:pPr>
              <w:pStyle w:val="TAL"/>
              <w:rPr>
                <w:ins w:id="991" w:author="Xuhua Tao" w:date="2018-11-02T15:41:00Z"/>
                <w:rFonts w:cs="Arial"/>
                <w:lang w:val="en-US"/>
              </w:rPr>
            </w:pPr>
            <w:ins w:id="992" w:author="Xuhua Tao" w:date="2018-11-02T15:41: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993"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7014B5">
            <w:pPr>
              <w:spacing w:after="0"/>
              <w:rPr>
                <w:ins w:id="994"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7014B5">
            <w:pPr>
              <w:spacing w:after="0"/>
              <w:rPr>
                <w:ins w:id="995" w:author="Xuhua Tao" w:date="2018-11-02T15:41: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7014B5">
            <w:pPr>
              <w:pStyle w:val="TAC"/>
              <w:rPr>
                <w:ins w:id="996" w:author="Xuhua Tao" w:date="2018-11-02T15:41:00Z"/>
                <w:rFonts w:cs="Arial"/>
                <w:lang w:val="en-US"/>
              </w:rPr>
            </w:pPr>
          </w:p>
        </w:tc>
      </w:tr>
      <w:tr w:rsidR="009E45EC" w:rsidTr="007014B5">
        <w:trPr>
          <w:trHeight w:val="75"/>
          <w:jc w:val="center"/>
          <w:ins w:id="997"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998" w:author="Xuhua Tao" w:date="2018-11-02T15:4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7014B5">
            <w:pPr>
              <w:pStyle w:val="TAL"/>
              <w:rPr>
                <w:ins w:id="999" w:author="Xuhua Tao" w:date="2018-11-02T15:41:00Z"/>
                <w:rFonts w:cs="Arial"/>
                <w:lang w:val="en-US"/>
              </w:rPr>
            </w:pPr>
            <w:ins w:id="1000" w:author="Xuhua Tao" w:date="2018-11-02T15:41: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01"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7014B5">
            <w:pPr>
              <w:spacing w:after="0"/>
              <w:rPr>
                <w:ins w:id="1002"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7014B5">
            <w:pPr>
              <w:spacing w:after="0"/>
              <w:rPr>
                <w:ins w:id="1003" w:author="Xuhua Tao" w:date="2018-11-02T15:41: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7014B5">
            <w:pPr>
              <w:pStyle w:val="TAC"/>
              <w:rPr>
                <w:ins w:id="1004" w:author="Xuhua Tao" w:date="2018-11-02T15:41:00Z"/>
                <w:rFonts w:cs="Arial"/>
                <w:lang w:val="en-US"/>
              </w:rPr>
            </w:pPr>
          </w:p>
        </w:tc>
      </w:tr>
      <w:tr w:rsidR="009E45EC" w:rsidTr="007014B5">
        <w:trPr>
          <w:trHeight w:val="75"/>
          <w:jc w:val="center"/>
          <w:ins w:id="1005"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06" w:author="Xuhua Tao" w:date="2018-11-02T15:4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7014B5">
            <w:pPr>
              <w:pStyle w:val="TAL"/>
              <w:rPr>
                <w:ins w:id="1007" w:author="Xuhua Tao" w:date="2018-11-02T15:41:00Z"/>
                <w:rFonts w:cs="Arial"/>
                <w:lang w:val="en-US"/>
              </w:rPr>
            </w:pPr>
            <w:ins w:id="1008" w:author="Xuhua Tao" w:date="2018-11-02T15:41: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09"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7014B5">
            <w:pPr>
              <w:spacing w:after="0"/>
              <w:rPr>
                <w:ins w:id="1010"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7014B5">
            <w:pPr>
              <w:spacing w:after="0"/>
              <w:rPr>
                <w:ins w:id="1011" w:author="Xuhua Tao" w:date="2018-11-02T15:41: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7014B5">
            <w:pPr>
              <w:pStyle w:val="TAC"/>
              <w:rPr>
                <w:ins w:id="1012" w:author="Xuhua Tao" w:date="2018-11-02T15:41:00Z"/>
                <w:rFonts w:cs="Arial"/>
                <w:lang w:val="en-US"/>
              </w:rPr>
            </w:pPr>
          </w:p>
        </w:tc>
      </w:tr>
      <w:tr w:rsidR="009E45EC" w:rsidTr="007014B5">
        <w:trPr>
          <w:trHeight w:val="75"/>
          <w:jc w:val="center"/>
          <w:ins w:id="1013"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14" w:author="Xuhua Tao" w:date="2018-11-02T15:4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7014B5">
            <w:pPr>
              <w:pStyle w:val="TAL"/>
              <w:rPr>
                <w:ins w:id="1015" w:author="Xuhua Tao" w:date="2018-11-02T15:41:00Z"/>
                <w:rFonts w:cs="Arial"/>
                <w:lang w:val="en-US"/>
              </w:rPr>
            </w:pPr>
            <w:ins w:id="1016" w:author="Xuhua Tao" w:date="2018-11-02T15:41: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17"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7014B5">
            <w:pPr>
              <w:spacing w:after="0"/>
              <w:rPr>
                <w:ins w:id="1018"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7014B5">
            <w:pPr>
              <w:spacing w:after="0"/>
              <w:rPr>
                <w:ins w:id="1019" w:author="Xuhua Tao" w:date="2018-11-02T15:41: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7014B5">
            <w:pPr>
              <w:pStyle w:val="TAC"/>
              <w:rPr>
                <w:ins w:id="1020" w:author="Xuhua Tao" w:date="2018-11-02T15:41:00Z"/>
                <w:rFonts w:cs="Arial"/>
                <w:lang w:val="en-US"/>
              </w:rPr>
            </w:pPr>
          </w:p>
        </w:tc>
      </w:tr>
      <w:tr w:rsidR="009E45EC" w:rsidTr="007014B5">
        <w:trPr>
          <w:trHeight w:val="113"/>
          <w:jc w:val="center"/>
          <w:ins w:id="1021"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22" w:author="Xuhua Tao" w:date="2018-11-02T15:4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7014B5">
            <w:pPr>
              <w:pStyle w:val="TAL"/>
              <w:rPr>
                <w:ins w:id="1023" w:author="Xuhua Tao" w:date="2018-11-02T15:41:00Z"/>
                <w:rFonts w:cs="Arial"/>
                <w:lang w:val="en-US"/>
              </w:rPr>
            </w:pPr>
            <w:ins w:id="1024" w:author="Xuhua Tao" w:date="2018-11-02T15:41: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25"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7014B5">
            <w:pPr>
              <w:spacing w:after="0"/>
              <w:rPr>
                <w:ins w:id="1026"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7014B5">
            <w:pPr>
              <w:spacing w:after="0"/>
              <w:rPr>
                <w:ins w:id="1027" w:author="Xuhua Tao" w:date="2018-11-02T15:41: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9E45EC" w:rsidRDefault="009E45EC" w:rsidP="007014B5">
            <w:pPr>
              <w:pStyle w:val="TAC"/>
              <w:rPr>
                <w:ins w:id="1028" w:author="Xuhua Tao" w:date="2018-11-02T15:41:00Z"/>
                <w:rFonts w:cs="Arial"/>
                <w:lang w:val="en-US"/>
              </w:rPr>
            </w:pPr>
          </w:p>
        </w:tc>
      </w:tr>
      <w:tr w:rsidR="009E45EC" w:rsidTr="007014B5">
        <w:trPr>
          <w:trHeight w:val="150"/>
          <w:jc w:val="center"/>
          <w:ins w:id="1029" w:author="Xuhua Tao" w:date="2018-11-02T15:4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L"/>
              <w:rPr>
                <w:ins w:id="1030" w:author="Xuhua Tao" w:date="2018-11-02T15:41:00Z"/>
                <w:rFonts w:cs="Arial"/>
                <w:vertAlign w:val="superscript"/>
                <w:lang w:val="en-US"/>
              </w:rPr>
            </w:pPr>
            <w:ins w:id="1031" w:author="Xuhua Tao" w:date="2018-11-02T15:41: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032" w:author="Xuhua Tao" w:date="2018-11-02T15:41:00Z"/>
                <w:rFonts w:cs="Arial"/>
                <w:lang w:val="en-US"/>
              </w:rPr>
            </w:pPr>
            <w:ins w:id="1033" w:author="Xuhua Tao" w:date="2018-11-02T15:41: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07410E" w:rsidRDefault="009E45EC" w:rsidP="007014B5">
            <w:pPr>
              <w:pStyle w:val="TAC"/>
              <w:rPr>
                <w:ins w:id="1034" w:author="Xuhua Tao" w:date="2018-11-02T15:41:00Z"/>
                <w:rFonts w:eastAsiaTheme="minorEastAsia" w:cs="Arial"/>
                <w:lang w:val="en-US" w:eastAsia="zh-CN"/>
              </w:rPr>
            </w:pPr>
            <w:proofErr w:type="spellStart"/>
            <w:ins w:id="1035" w:author="Xuhua Tao" w:date="2018-11-02T15:41:00Z">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w:t>
              </w:r>
              <w:r>
                <w:rPr>
                  <w:rFonts w:eastAsiaTheme="minorEastAsia" w:cs="Arial" w:hint="eastAsia"/>
                  <w:vertAlign w:val="superscript"/>
                  <w:lang w:val="en-US" w:eastAsia="zh-CN"/>
                </w:rPr>
                <w:t>3</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7014B5">
            <w:pPr>
              <w:pStyle w:val="TAC"/>
              <w:rPr>
                <w:ins w:id="1036" w:author="Xuhua Tao" w:date="2018-11-02T15:41:00Z"/>
                <w:rFonts w:cs="Arial"/>
                <w:lang w:val="en-US"/>
              </w:rPr>
            </w:pPr>
            <w:ins w:id="1037" w:author="Xuhua Tao" w:date="2018-11-02T15:41: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7014B5">
            <w:pPr>
              <w:pStyle w:val="TAC"/>
              <w:rPr>
                <w:ins w:id="1038" w:author="Xuhua Tao" w:date="2018-11-02T15:41:00Z"/>
                <w:rFonts w:cs="Arial"/>
                <w:lang w:val="en-US"/>
              </w:rPr>
            </w:pPr>
            <w:ins w:id="1039" w:author="Xuhua Tao" w:date="2018-11-02T15:41: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7014B5">
            <w:pPr>
              <w:pStyle w:val="TAC"/>
              <w:rPr>
                <w:ins w:id="1040" w:author="Xuhua Tao" w:date="2018-11-02T15:41:00Z"/>
                <w:rFonts w:cs="Arial"/>
                <w:lang w:val="en-US"/>
              </w:rPr>
            </w:pPr>
            <w:ins w:id="1041" w:author="Xuhua Tao" w:date="2018-11-02T15:41: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7014B5">
            <w:pPr>
              <w:pStyle w:val="TAC"/>
              <w:rPr>
                <w:ins w:id="1042" w:author="Xuhua Tao" w:date="2018-11-02T15:41:00Z"/>
                <w:rFonts w:cs="Arial"/>
                <w:lang w:val="en-US"/>
              </w:rPr>
            </w:pPr>
            <w:ins w:id="1043" w:author="Xuhua Tao" w:date="2018-11-02T15:41:00Z">
              <w:r>
                <w:rPr>
                  <w:rFonts w:cs="Arial"/>
                  <w:lang w:val="en-US"/>
                </w:rPr>
                <w:t>TBD</w:t>
              </w:r>
            </w:ins>
          </w:p>
        </w:tc>
        <w:tc>
          <w:tcPr>
            <w:tcW w:w="831" w:type="dxa"/>
            <w:vMerge w:val="restart"/>
            <w:tcBorders>
              <w:top w:val="single" w:sz="4" w:space="0" w:color="auto"/>
              <w:left w:val="single" w:sz="4" w:space="0" w:color="auto"/>
              <w:right w:val="single" w:sz="4" w:space="0" w:color="auto"/>
            </w:tcBorders>
            <w:vAlign w:val="center"/>
            <w:hideMark/>
          </w:tcPr>
          <w:p w:rsidR="009E45EC" w:rsidRDefault="009E45EC" w:rsidP="007014B5">
            <w:pPr>
              <w:pStyle w:val="TAC"/>
              <w:rPr>
                <w:ins w:id="1044" w:author="Xuhua Tao" w:date="2018-11-02T15:41:00Z"/>
                <w:rFonts w:cs="Arial"/>
                <w:lang w:val="en-US"/>
              </w:rPr>
            </w:pPr>
            <w:ins w:id="1045" w:author="Xuhua Tao" w:date="2018-11-02T15:41:00Z">
              <w:r>
                <w:rPr>
                  <w:rFonts w:cs="Arial"/>
                  <w:lang w:val="en-US"/>
                </w:rPr>
                <w:t>TBD</w:t>
              </w:r>
            </w:ins>
          </w:p>
        </w:tc>
        <w:tc>
          <w:tcPr>
            <w:tcW w:w="832" w:type="dxa"/>
            <w:vMerge w:val="restart"/>
            <w:tcBorders>
              <w:top w:val="single" w:sz="4" w:space="0" w:color="auto"/>
              <w:left w:val="single" w:sz="4" w:space="0" w:color="auto"/>
              <w:right w:val="single" w:sz="4" w:space="0" w:color="auto"/>
            </w:tcBorders>
            <w:vAlign w:val="center"/>
            <w:hideMark/>
          </w:tcPr>
          <w:p w:rsidR="009E45EC" w:rsidRDefault="009E45EC" w:rsidP="007014B5">
            <w:pPr>
              <w:pStyle w:val="TAC"/>
              <w:rPr>
                <w:ins w:id="1046" w:author="Xuhua Tao" w:date="2018-11-02T15:41:00Z"/>
                <w:rFonts w:cs="Arial"/>
                <w:lang w:val="en-US"/>
              </w:rPr>
            </w:pPr>
            <w:ins w:id="1047" w:author="Xuhua Tao" w:date="2018-11-02T15:41:00Z">
              <w:r>
                <w:rPr>
                  <w:rFonts w:cs="Arial"/>
                  <w:lang w:val="en-US"/>
                </w:rPr>
                <w:t>TBD</w:t>
              </w:r>
            </w:ins>
          </w:p>
        </w:tc>
      </w:tr>
      <w:tr w:rsidR="009E45EC" w:rsidTr="007014B5">
        <w:trPr>
          <w:trHeight w:val="150"/>
          <w:jc w:val="center"/>
          <w:ins w:id="1048"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49"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050" w:author="Xuhua Tao" w:date="2018-11-02T15:41:00Z"/>
                <w:rFonts w:cs="Arial"/>
                <w:lang w:val="en-US"/>
              </w:rPr>
            </w:pPr>
            <w:ins w:id="1051" w:author="Xuhua Tao" w:date="2018-11-02T15:41: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52" w:author="Xuhua Tao" w:date="2018-11-02T15:4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53"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54"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55"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56" w:author="Xuhua Tao" w:date="2018-11-02T15:41: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7014B5">
            <w:pPr>
              <w:pStyle w:val="TAC"/>
              <w:rPr>
                <w:ins w:id="1057" w:author="Xuhua Tao" w:date="2018-11-02T15:41:00Z"/>
                <w:rFonts w:cs="Arial"/>
                <w:lang w:val="en-US"/>
              </w:rPr>
            </w:pPr>
          </w:p>
        </w:tc>
        <w:tc>
          <w:tcPr>
            <w:tcW w:w="832" w:type="dxa"/>
            <w:vMerge/>
            <w:tcBorders>
              <w:left w:val="single" w:sz="4" w:space="0" w:color="auto"/>
              <w:right w:val="single" w:sz="4" w:space="0" w:color="auto"/>
            </w:tcBorders>
            <w:vAlign w:val="center"/>
            <w:hideMark/>
          </w:tcPr>
          <w:p w:rsidR="009E45EC" w:rsidRDefault="009E45EC" w:rsidP="007014B5">
            <w:pPr>
              <w:pStyle w:val="TAC"/>
              <w:rPr>
                <w:ins w:id="1058" w:author="Xuhua Tao" w:date="2018-11-02T15:41:00Z"/>
                <w:rFonts w:cs="Arial"/>
                <w:lang w:val="en-US"/>
              </w:rPr>
            </w:pPr>
          </w:p>
        </w:tc>
      </w:tr>
      <w:tr w:rsidR="009E45EC" w:rsidTr="007014B5">
        <w:trPr>
          <w:trHeight w:val="150"/>
          <w:jc w:val="center"/>
          <w:ins w:id="1059"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60"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061" w:author="Xuhua Tao" w:date="2018-11-02T15:41:00Z"/>
                <w:rFonts w:cs="Arial"/>
                <w:lang w:val="en-US"/>
              </w:rPr>
            </w:pPr>
            <w:ins w:id="1062" w:author="Xuhua Tao" w:date="2018-11-02T15:41: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63" w:author="Xuhua Tao" w:date="2018-11-02T15:4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64"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65"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66"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67" w:author="Xuhua Tao" w:date="2018-11-02T15:41: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7014B5">
            <w:pPr>
              <w:pStyle w:val="TAC"/>
              <w:rPr>
                <w:ins w:id="1068" w:author="Xuhua Tao" w:date="2018-11-02T15:41:00Z"/>
                <w:rFonts w:cs="Arial"/>
                <w:lang w:val="en-US"/>
              </w:rPr>
            </w:pPr>
          </w:p>
        </w:tc>
        <w:tc>
          <w:tcPr>
            <w:tcW w:w="832" w:type="dxa"/>
            <w:vMerge/>
            <w:tcBorders>
              <w:left w:val="single" w:sz="4" w:space="0" w:color="auto"/>
              <w:right w:val="single" w:sz="4" w:space="0" w:color="auto"/>
            </w:tcBorders>
            <w:vAlign w:val="center"/>
            <w:hideMark/>
          </w:tcPr>
          <w:p w:rsidR="009E45EC" w:rsidRDefault="009E45EC" w:rsidP="007014B5">
            <w:pPr>
              <w:pStyle w:val="TAC"/>
              <w:rPr>
                <w:ins w:id="1069" w:author="Xuhua Tao" w:date="2018-11-02T15:41:00Z"/>
                <w:rFonts w:cs="Arial"/>
                <w:lang w:val="en-US"/>
              </w:rPr>
            </w:pPr>
          </w:p>
        </w:tc>
      </w:tr>
      <w:tr w:rsidR="009E45EC" w:rsidTr="007014B5">
        <w:trPr>
          <w:trHeight w:val="150"/>
          <w:jc w:val="center"/>
          <w:ins w:id="1070"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71"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072" w:author="Xuhua Tao" w:date="2018-11-02T15:41:00Z"/>
                <w:rFonts w:cs="Arial"/>
                <w:lang w:val="en-US"/>
              </w:rPr>
            </w:pPr>
            <w:ins w:id="1073" w:author="Xuhua Tao" w:date="2018-11-02T15:41: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74" w:author="Xuhua Tao" w:date="2018-11-02T15:4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75"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76"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77"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78" w:author="Xuhua Tao" w:date="2018-11-02T15:41: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7014B5">
            <w:pPr>
              <w:pStyle w:val="TAC"/>
              <w:rPr>
                <w:ins w:id="1079" w:author="Xuhua Tao" w:date="2018-11-02T15:41:00Z"/>
                <w:rFonts w:cs="Arial"/>
                <w:lang w:val="en-US"/>
              </w:rPr>
            </w:pPr>
          </w:p>
        </w:tc>
        <w:tc>
          <w:tcPr>
            <w:tcW w:w="832" w:type="dxa"/>
            <w:vMerge/>
            <w:tcBorders>
              <w:left w:val="single" w:sz="4" w:space="0" w:color="auto"/>
              <w:right w:val="single" w:sz="4" w:space="0" w:color="auto"/>
            </w:tcBorders>
            <w:vAlign w:val="center"/>
            <w:hideMark/>
          </w:tcPr>
          <w:p w:rsidR="009E45EC" w:rsidRDefault="009E45EC" w:rsidP="007014B5">
            <w:pPr>
              <w:pStyle w:val="TAC"/>
              <w:rPr>
                <w:ins w:id="1080" w:author="Xuhua Tao" w:date="2018-11-02T15:41:00Z"/>
                <w:rFonts w:cs="Arial"/>
                <w:lang w:val="en-US"/>
              </w:rPr>
            </w:pPr>
          </w:p>
        </w:tc>
      </w:tr>
      <w:tr w:rsidR="009E45EC" w:rsidTr="007014B5">
        <w:trPr>
          <w:trHeight w:val="150"/>
          <w:jc w:val="center"/>
          <w:ins w:id="1081"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82"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083" w:author="Xuhua Tao" w:date="2018-11-02T15:41:00Z"/>
                <w:rFonts w:cs="Arial"/>
                <w:lang w:val="en-US"/>
              </w:rPr>
            </w:pPr>
            <w:ins w:id="1084" w:author="Xuhua Tao" w:date="2018-11-02T15:41: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85" w:author="Xuhua Tao" w:date="2018-11-02T15:4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86"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87"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88"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89" w:author="Xuhua Tao" w:date="2018-11-02T15:41: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7014B5">
            <w:pPr>
              <w:pStyle w:val="TAC"/>
              <w:rPr>
                <w:ins w:id="1090" w:author="Xuhua Tao" w:date="2018-11-02T15:41:00Z"/>
                <w:rFonts w:cs="Arial"/>
                <w:lang w:val="en-US"/>
              </w:rPr>
            </w:pPr>
          </w:p>
        </w:tc>
        <w:tc>
          <w:tcPr>
            <w:tcW w:w="832" w:type="dxa"/>
            <w:vMerge/>
            <w:tcBorders>
              <w:left w:val="single" w:sz="4" w:space="0" w:color="auto"/>
              <w:right w:val="single" w:sz="4" w:space="0" w:color="auto"/>
            </w:tcBorders>
            <w:vAlign w:val="center"/>
            <w:hideMark/>
          </w:tcPr>
          <w:p w:rsidR="009E45EC" w:rsidRDefault="009E45EC" w:rsidP="007014B5">
            <w:pPr>
              <w:pStyle w:val="TAC"/>
              <w:rPr>
                <w:ins w:id="1091" w:author="Xuhua Tao" w:date="2018-11-02T15:41:00Z"/>
                <w:rFonts w:cs="Arial"/>
                <w:lang w:val="en-US"/>
              </w:rPr>
            </w:pPr>
          </w:p>
        </w:tc>
      </w:tr>
      <w:tr w:rsidR="009E45EC" w:rsidTr="007014B5">
        <w:trPr>
          <w:trHeight w:val="150"/>
          <w:jc w:val="center"/>
          <w:ins w:id="1092"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93"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094" w:author="Xuhua Tao" w:date="2018-11-02T15:41:00Z"/>
                <w:rFonts w:cs="Arial"/>
                <w:lang w:val="en-US"/>
              </w:rPr>
            </w:pPr>
            <w:ins w:id="1095" w:author="Xuhua Tao" w:date="2018-11-02T15:41: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96" w:author="Xuhua Tao" w:date="2018-11-02T15:4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97"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98"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099" w:author="Xuhua Tao" w:date="2018-11-02T15:4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00" w:author="Xuhua Tao" w:date="2018-11-02T15:41: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9E45EC" w:rsidRDefault="009E45EC" w:rsidP="007014B5">
            <w:pPr>
              <w:pStyle w:val="TAC"/>
              <w:rPr>
                <w:ins w:id="1101" w:author="Xuhua Tao" w:date="2018-11-02T15:41:00Z"/>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9E45EC" w:rsidRDefault="009E45EC" w:rsidP="007014B5">
            <w:pPr>
              <w:pStyle w:val="TAC"/>
              <w:rPr>
                <w:ins w:id="1102" w:author="Xuhua Tao" w:date="2018-11-02T15:41:00Z"/>
                <w:rFonts w:cs="Arial"/>
                <w:lang w:val="en-US"/>
              </w:rPr>
            </w:pPr>
          </w:p>
        </w:tc>
      </w:tr>
      <w:tr w:rsidR="009E45EC" w:rsidTr="007014B5">
        <w:trPr>
          <w:jc w:val="center"/>
          <w:ins w:id="1103" w:author="Xuhua Tao" w:date="2018-11-02T15:4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L"/>
              <w:rPr>
                <w:ins w:id="1104" w:author="Xuhua Tao" w:date="2018-11-02T15:41:00Z"/>
                <w:rFonts w:cs="Arial"/>
                <w:lang w:val="en-US"/>
              </w:rPr>
            </w:pPr>
            <w:ins w:id="1105" w:author="Xuhua Tao" w:date="2018-11-02T15:41:00Z">
              <w:r w:rsidRPr="00046F03">
                <w:rPr>
                  <w:rFonts w:eastAsia="Calibri" w:cs="Arial"/>
                  <w:position w:val="-12"/>
                  <w:szCs w:val="22"/>
                  <w:lang w:val="en-US"/>
                </w:rPr>
                <w:object w:dxaOrig="615" w:dyaOrig="390">
                  <v:shape id="_x0000_i1032" type="#_x0000_t75" style="width:30.7pt;height:19.4pt" o:ole="" fillcolor="window">
                    <v:imagedata r:id="rId14" o:title=""/>
                  </v:shape>
                  <o:OLEObject Type="Embed" ProgID="Equation.3" ShapeID="_x0000_i1032" DrawAspect="Content" ObjectID="_1602680402" r:id="rId22"/>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1106" w:author="Xuhua Tao" w:date="2018-11-02T15:41:00Z"/>
                <w:rFonts w:cs="Arial"/>
                <w:lang w:val="en-US"/>
              </w:rPr>
            </w:pPr>
            <w:ins w:id="1107" w:author="Xuhua Tao" w:date="2018-11-02T15:41: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1108" w:author="Xuhua Tao" w:date="2018-11-02T15:41:00Z"/>
                <w:rFonts w:cs="Arial"/>
                <w:lang w:val="en-US"/>
              </w:rPr>
            </w:pPr>
            <w:ins w:id="1109" w:author="Xuhua Tao" w:date="2018-11-02T15:41: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1110" w:author="Xuhua Tao" w:date="2018-11-02T15:41:00Z"/>
                <w:rFonts w:cs="Arial"/>
                <w:lang w:val="en-US"/>
              </w:rPr>
            </w:pPr>
            <w:ins w:id="1111" w:author="Xuhua Tao" w:date="2018-11-02T15:41: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1112" w:author="Xuhua Tao" w:date="2018-11-02T15:41:00Z"/>
                <w:rFonts w:cs="Arial"/>
                <w:lang w:val="en-US"/>
              </w:rPr>
            </w:pPr>
            <w:ins w:id="1113" w:author="Xuhua Tao" w:date="2018-11-02T15:41: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1114" w:author="Xuhua Tao" w:date="2018-11-02T15:41:00Z"/>
                <w:rFonts w:cs="Arial"/>
                <w:lang w:val="en-US"/>
              </w:rPr>
            </w:pPr>
            <w:ins w:id="1115" w:author="Xuhua Tao" w:date="2018-11-02T15:41: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1116" w:author="Xuhua Tao" w:date="2018-11-02T15:41:00Z"/>
                <w:rFonts w:cs="Arial"/>
                <w:lang w:val="en-US"/>
              </w:rPr>
            </w:pPr>
            <w:ins w:id="1117" w:author="Xuhua Tao" w:date="2018-11-02T15:41: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1118" w:author="Xuhua Tao" w:date="2018-11-02T15:41:00Z"/>
                <w:rFonts w:cs="Arial"/>
                <w:lang w:val="en-US"/>
              </w:rPr>
            </w:pPr>
            <w:ins w:id="1119" w:author="Xuhua Tao" w:date="2018-11-02T15:41:00Z">
              <w:r>
                <w:rPr>
                  <w:rFonts w:cs="Arial"/>
                  <w:lang w:val="en-US"/>
                </w:rPr>
                <w:t>TBD</w:t>
              </w:r>
            </w:ins>
          </w:p>
        </w:tc>
      </w:tr>
      <w:tr w:rsidR="009E45EC" w:rsidTr="007014B5">
        <w:trPr>
          <w:trHeight w:val="75"/>
          <w:jc w:val="center"/>
          <w:ins w:id="1120" w:author="Xuhua Tao" w:date="2018-11-02T15:4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L"/>
              <w:rPr>
                <w:ins w:id="1121" w:author="Xuhua Tao" w:date="2018-11-02T15:41:00Z"/>
                <w:rFonts w:cs="Arial"/>
                <w:vertAlign w:val="superscript"/>
                <w:lang w:val="en-US"/>
              </w:rPr>
            </w:pPr>
            <w:ins w:id="1122" w:author="Xuhua Tao" w:date="2018-11-02T15:41: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123" w:author="Xuhua Tao" w:date="2018-11-02T15:41:00Z"/>
                <w:rFonts w:cs="Arial"/>
                <w:lang w:val="en-US"/>
              </w:rPr>
            </w:pPr>
            <w:ins w:id="1124" w:author="Xuhua Tao" w:date="2018-11-02T15:41: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487324" w:rsidRDefault="009E45EC" w:rsidP="007014B5">
            <w:pPr>
              <w:pStyle w:val="TAC"/>
              <w:rPr>
                <w:ins w:id="1125" w:author="Xuhua Tao" w:date="2018-11-02T15:41:00Z"/>
                <w:rFonts w:cs="Arial"/>
                <w:lang w:val="en-US"/>
              </w:rPr>
            </w:pPr>
            <w:proofErr w:type="spellStart"/>
            <w:ins w:id="1126" w:author="Xuhua Tao" w:date="2018-11-02T15:41:00Z">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9E45EC" w:rsidRPr="00E50918" w:rsidRDefault="009E45EC" w:rsidP="007014B5">
            <w:pPr>
              <w:pStyle w:val="TAC"/>
              <w:rPr>
                <w:ins w:id="1127" w:author="Xuhua Tao" w:date="2018-11-02T15:41:00Z"/>
                <w:rFonts w:eastAsiaTheme="minorEastAsia" w:cs="Arial"/>
                <w:lang w:val="en-US" w:eastAsia="zh-CN"/>
              </w:rPr>
            </w:pPr>
            <w:ins w:id="1128" w:author="Xuhua Tao" w:date="2018-11-02T15:41: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hideMark/>
          </w:tcPr>
          <w:p w:rsidR="009E45EC" w:rsidRPr="00487324" w:rsidRDefault="009E45EC" w:rsidP="007014B5">
            <w:pPr>
              <w:pStyle w:val="TAC"/>
              <w:rPr>
                <w:ins w:id="1129" w:author="Xuhua Tao" w:date="2018-11-02T15:41:00Z"/>
                <w:rFonts w:cs="Arial"/>
                <w:lang w:val="en-US"/>
              </w:rPr>
            </w:pPr>
            <w:ins w:id="1130" w:author="Xuhua Tao" w:date="2018-11-02T15:41:00Z">
              <w:r>
                <w:rPr>
                  <w:rFonts w:cs="Arial"/>
                  <w:lang w:val="en-US"/>
                </w:rPr>
                <w:t>TBD</w:t>
              </w:r>
            </w:ins>
          </w:p>
        </w:tc>
        <w:tc>
          <w:tcPr>
            <w:tcW w:w="1663" w:type="dxa"/>
            <w:gridSpan w:val="2"/>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131" w:author="Xuhua Tao" w:date="2018-11-02T15:41:00Z"/>
                <w:rFonts w:cs="Arial"/>
                <w:lang w:val="en-US"/>
              </w:rPr>
            </w:pPr>
            <w:ins w:id="1132" w:author="Xuhua Tao" w:date="2018-11-02T15:41:00Z">
              <w:r>
                <w:rPr>
                  <w:rFonts w:cs="Arial"/>
                  <w:lang w:val="en-US"/>
                </w:rPr>
                <w:t>TBD</w:t>
              </w:r>
            </w:ins>
          </w:p>
        </w:tc>
      </w:tr>
      <w:tr w:rsidR="009E45EC" w:rsidTr="007014B5">
        <w:trPr>
          <w:trHeight w:val="75"/>
          <w:jc w:val="center"/>
          <w:ins w:id="1133"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34"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135" w:author="Xuhua Tao" w:date="2018-11-02T15:41:00Z"/>
                <w:rFonts w:cs="Arial"/>
                <w:lang w:val="en-US"/>
              </w:rPr>
            </w:pPr>
            <w:ins w:id="1136" w:author="Xuhua Tao" w:date="2018-11-02T15:41: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37"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38"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39" w:author="Xuhua Tao" w:date="2018-11-02T15:41: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7014B5">
            <w:pPr>
              <w:pStyle w:val="TAC"/>
              <w:rPr>
                <w:ins w:id="1140" w:author="Xuhua Tao" w:date="2018-11-02T15:41:00Z"/>
                <w:rFonts w:cs="Arial"/>
                <w:lang w:val="en-US"/>
              </w:rPr>
            </w:pPr>
          </w:p>
        </w:tc>
      </w:tr>
      <w:tr w:rsidR="009E45EC" w:rsidTr="007014B5">
        <w:trPr>
          <w:trHeight w:val="75"/>
          <w:jc w:val="center"/>
          <w:ins w:id="1141"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42"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143" w:author="Xuhua Tao" w:date="2018-11-02T15:41:00Z"/>
                <w:rFonts w:cs="Arial"/>
                <w:lang w:val="en-US"/>
              </w:rPr>
            </w:pPr>
            <w:ins w:id="1144" w:author="Xuhua Tao" w:date="2018-11-02T15:41: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45"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46"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47" w:author="Xuhua Tao" w:date="2018-11-02T15:41: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7014B5">
            <w:pPr>
              <w:pStyle w:val="TAC"/>
              <w:rPr>
                <w:ins w:id="1148" w:author="Xuhua Tao" w:date="2018-11-02T15:41:00Z"/>
                <w:rFonts w:cs="Arial"/>
                <w:lang w:val="en-US"/>
              </w:rPr>
            </w:pPr>
          </w:p>
        </w:tc>
      </w:tr>
      <w:tr w:rsidR="009E45EC" w:rsidTr="007014B5">
        <w:trPr>
          <w:trHeight w:val="75"/>
          <w:jc w:val="center"/>
          <w:ins w:id="1149"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50"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151" w:author="Xuhua Tao" w:date="2018-11-02T15:41:00Z"/>
                <w:rFonts w:cs="Arial"/>
                <w:lang w:val="en-US"/>
              </w:rPr>
            </w:pPr>
            <w:ins w:id="1152" w:author="Xuhua Tao" w:date="2018-11-02T15:41: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53"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54"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55" w:author="Xuhua Tao" w:date="2018-11-02T15:41: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7014B5">
            <w:pPr>
              <w:pStyle w:val="TAC"/>
              <w:rPr>
                <w:ins w:id="1156" w:author="Xuhua Tao" w:date="2018-11-02T15:41:00Z"/>
                <w:rFonts w:cs="Arial"/>
                <w:lang w:val="en-US"/>
              </w:rPr>
            </w:pPr>
          </w:p>
        </w:tc>
      </w:tr>
      <w:tr w:rsidR="009E45EC" w:rsidTr="007014B5">
        <w:trPr>
          <w:trHeight w:val="75"/>
          <w:jc w:val="center"/>
          <w:ins w:id="1157"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58"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159" w:author="Xuhua Tao" w:date="2018-11-02T15:41:00Z"/>
                <w:rFonts w:cs="Arial"/>
                <w:lang w:val="en-US"/>
              </w:rPr>
            </w:pPr>
            <w:ins w:id="1160" w:author="Xuhua Tao" w:date="2018-11-02T15:41: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61"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62"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63" w:author="Xuhua Tao" w:date="2018-11-02T15:41: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7014B5">
            <w:pPr>
              <w:pStyle w:val="TAC"/>
              <w:rPr>
                <w:ins w:id="1164" w:author="Xuhua Tao" w:date="2018-11-02T15:41:00Z"/>
                <w:rFonts w:cs="Arial"/>
                <w:lang w:val="en-US"/>
              </w:rPr>
            </w:pPr>
          </w:p>
        </w:tc>
      </w:tr>
      <w:tr w:rsidR="009E45EC" w:rsidTr="007014B5">
        <w:trPr>
          <w:trHeight w:val="75"/>
          <w:jc w:val="center"/>
          <w:ins w:id="1165" w:author="Xuhua Tao" w:date="2018-11-02T15:4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66" w:author="Xuhua Tao" w:date="2018-11-02T15:4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167" w:author="Xuhua Tao" w:date="2018-11-02T15:41:00Z"/>
                <w:rFonts w:cs="Arial"/>
                <w:lang w:val="en-US"/>
              </w:rPr>
            </w:pPr>
            <w:ins w:id="1168" w:author="Xuhua Tao" w:date="2018-11-02T15:41: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169" w:author="Xuhua Tao" w:date="2018-11-02T15:41: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70" w:author="Xuhua Tao" w:date="2018-11-02T15:41: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7014B5">
            <w:pPr>
              <w:spacing w:after="0"/>
              <w:rPr>
                <w:ins w:id="1171" w:author="Xuhua Tao" w:date="2018-11-02T15:41: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9E45EC" w:rsidRDefault="009E45EC" w:rsidP="007014B5">
            <w:pPr>
              <w:pStyle w:val="TAC"/>
              <w:rPr>
                <w:ins w:id="1172" w:author="Xuhua Tao" w:date="2018-11-02T15:41:00Z"/>
                <w:rFonts w:cs="Arial"/>
                <w:lang w:val="en-US"/>
              </w:rPr>
            </w:pPr>
          </w:p>
        </w:tc>
      </w:tr>
      <w:tr w:rsidR="009E45EC" w:rsidTr="007014B5">
        <w:trPr>
          <w:cantSplit/>
          <w:jc w:val="center"/>
          <w:ins w:id="1173" w:author="Xuhua Tao" w:date="2018-11-02T15:41: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N"/>
              <w:rPr>
                <w:ins w:id="1174" w:author="Xuhua Tao" w:date="2018-11-02T15:41:00Z"/>
                <w:rFonts w:cs="Arial"/>
                <w:lang w:val="en-US"/>
              </w:rPr>
            </w:pPr>
            <w:ins w:id="1175" w:author="Xuhua Tao" w:date="2018-11-02T15:41:00Z">
              <w:r>
                <w:rPr>
                  <w:rFonts w:cs="Arial"/>
                  <w:lang w:val="en-US"/>
                </w:rPr>
                <w:t>Note 1:</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ins>
            <w:ins w:id="1176" w:author="Xuhua Tao" w:date="2018-11-02T15:41:00Z">
              <w:r w:rsidRPr="00046F03">
                <w:rPr>
                  <w:rFonts w:eastAsia="Calibri" w:cs="v4.2.0"/>
                  <w:position w:val="-12"/>
                  <w:szCs w:val="22"/>
                  <w:lang w:val="en-US"/>
                </w:rPr>
                <w:object w:dxaOrig="405" w:dyaOrig="345">
                  <v:shape id="_x0000_i1033" type="#_x0000_t75" style="width:20.05pt;height:18.15pt" o:ole="" fillcolor="window">
                    <v:imagedata r:id="rId12" o:title=""/>
                  </v:shape>
                  <o:OLEObject Type="Embed" ProgID="Equation.3" ShapeID="_x0000_i1033" DrawAspect="Content" ObjectID="_1602680403" r:id="rId23"/>
                </w:object>
              </w:r>
            </w:ins>
            <w:ins w:id="1177" w:author="Xuhua Tao" w:date="2018-11-02T15:41:00Z">
              <w:r>
                <w:rPr>
                  <w:rFonts w:cs="Arial"/>
                  <w:lang w:val="en-US"/>
                </w:rPr>
                <w:t xml:space="preserve"> to be fulfilled.</w:t>
              </w:r>
            </w:ins>
          </w:p>
          <w:p w:rsidR="009E45EC" w:rsidRDefault="009E45EC" w:rsidP="007014B5">
            <w:pPr>
              <w:pStyle w:val="TAN"/>
              <w:rPr>
                <w:ins w:id="1178" w:author="Xuhua Tao" w:date="2018-11-02T15:41:00Z"/>
                <w:rFonts w:cs="Arial"/>
                <w:lang w:val="en-US"/>
              </w:rPr>
            </w:pPr>
            <w:ins w:id="1179" w:author="Xuhua Tao" w:date="2018-11-02T15:41:00Z">
              <w:r>
                <w:rPr>
                  <w:rFonts w:cs="Arial"/>
                  <w:lang w:val="en-US"/>
                </w:rPr>
                <w:t>Note 2:</w:t>
              </w:r>
              <w:r>
                <w:rPr>
                  <w:rFonts w:cs="Arial"/>
                  <w:lang w:val="en-US"/>
                </w:rPr>
                <w:tab/>
                <w:t>SS-RSRP and Io levels have been derived from other parameters for information purposes. They are not settable parameters themselves.</w:t>
              </w:r>
            </w:ins>
          </w:p>
          <w:p w:rsidR="009E45EC" w:rsidRDefault="009E45EC" w:rsidP="007014B5">
            <w:pPr>
              <w:pStyle w:val="TAN"/>
              <w:rPr>
                <w:ins w:id="1180" w:author="Xuhua Tao" w:date="2018-11-02T15:41:00Z"/>
                <w:rFonts w:cs="Arial"/>
                <w:lang w:val="en-US"/>
              </w:rPr>
            </w:pPr>
            <w:ins w:id="1181" w:author="Xuhua Tao" w:date="2018-11-02T15:41:00Z">
              <w:r>
                <w:rPr>
                  <w:rFonts w:cs="Arial"/>
                  <w:lang w:val="en-US"/>
                </w:rPr>
                <w:t>Note 3:</w:t>
              </w:r>
              <w:r>
                <w:rPr>
                  <w:rFonts w:cs="Arial"/>
                  <w:lang w:val="en-US"/>
                </w:rPr>
                <w:tab/>
                <w:t>SS-RSRP minimum requirements are specified assuming independent interference and noise at each receiver antenna port.</w:t>
              </w:r>
            </w:ins>
          </w:p>
          <w:p w:rsidR="009E45EC" w:rsidRDefault="009E45EC" w:rsidP="007014B5">
            <w:pPr>
              <w:pStyle w:val="TAN"/>
              <w:rPr>
                <w:ins w:id="1182" w:author="Xuhua Tao" w:date="2018-11-02T15:41:00Z"/>
                <w:rFonts w:cs="Arial"/>
                <w:lang w:val="en-US"/>
              </w:rPr>
            </w:pPr>
            <w:ins w:id="1183" w:author="Xuhua Tao" w:date="2018-11-02T15:41:00Z">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9E45EC" w:rsidRPr="0007410E" w:rsidRDefault="009E45EC" w:rsidP="007014B5">
            <w:pPr>
              <w:pStyle w:val="TAN"/>
              <w:rPr>
                <w:ins w:id="1184" w:author="Xuhua Tao" w:date="2018-11-02T15:41:00Z"/>
                <w:rFonts w:eastAsiaTheme="minorEastAsia" w:cs="Arial"/>
                <w:lang w:val="en-US" w:eastAsia="zh-CN"/>
              </w:rPr>
            </w:pPr>
            <w:ins w:id="1185" w:author="Xuhua Tao" w:date="2018-11-02T15:41:00Z">
              <w:r>
                <w:rPr>
                  <w:rFonts w:cs="Arial"/>
                  <w:lang w:val="en-US"/>
                </w:rPr>
                <w:t>Note 5</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tc>
      </w:tr>
    </w:tbl>
    <w:p w:rsidR="009E45EC" w:rsidRPr="00323AFF" w:rsidRDefault="009E45EC" w:rsidP="009E45EC">
      <w:pPr>
        <w:rPr>
          <w:ins w:id="1186" w:author="Xuhua Tao" w:date="2018-11-02T15:41:00Z"/>
          <w:lang w:val="en-US" w:eastAsia="zh-CN"/>
        </w:rPr>
      </w:pPr>
    </w:p>
    <w:p w:rsidR="009E45EC" w:rsidRDefault="009E45EC" w:rsidP="009E45EC">
      <w:pPr>
        <w:keepNext/>
        <w:keepLines/>
        <w:spacing w:before="120"/>
        <w:ind w:left="1701" w:hanging="1701"/>
        <w:outlineLvl w:val="4"/>
        <w:rPr>
          <w:ins w:id="1187" w:author="Xuhua Tao" w:date="2018-11-02T15:41:00Z"/>
          <w:rFonts w:ascii="Arial" w:hAnsi="Arial"/>
          <w:sz w:val="22"/>
          <w:lang w:eastAsia="zh-CN"/>
        </w:rPr>
      </w:pPr>
      <w:ins w:id="1188" w:author="Xuhua Tao" w:date="2018-11-02T15:41:00Z">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hAnsi="Arial"/>
            <w:sz w:val="22"/>
            <w:lang w:eastAsia="zh-CN"/>
          </w:rPr>
          <w:t>1</w:t>
        </w:r>
        <w:r w:rsidRPr="00AF412A">
          <w:rPr>
            <w:rFonts w:ascii="Arial" w:hAnsi="Arial"/>
            <w:sz w:val="22"/>
            <w:lang w:eastAsia="zh-CN"/>
          </w:rPr>
          <w:t>.2</w:t>
        </w:r>
        <w:r w:rsidRPr="00AF412A">
          <w:rPr>
            <w:rFonts w:ascii="Arial" w:hAnsi="Arial"/>
            <w:sz w:val="22"/>
            <w:lang w:eastAsia="zh-CN"/>
          </w:rPr>
          <w:tab/>
          <w:t>Test Requirements</w:t>
        </w:r>
      </w:ins>
    </w:p>
    <w:p w:rsidR="009E45EC" w:rsidRDefault="009E45EC" w:rsidP="009E45EC">
      <w:pPr>
        <w:rPr>
          <w:ins w:id="1189" w:author="Xuhua Tao" w:date="2018-11-02T15:41:00Z"/>
          <w:rFonts w:eastAsiaTheme="minorEastAsia"/>
          <w:lang w:eastAsia="zh-CN"/>
        </w:rPr>
      </w:pPr>
      <w:ins w:id="1190" w:author="Xuhua Tao" w:date="2018-11-02T15:41:00Z">
        <w:r w:rsidRPr="008456D2">
          <w:rPr>
            <w:lang w:eastAsia="zh-CN"/>
          </w:rPr>
          <w:t>The test requirements defined in section A.6.5.3.1.2 shall apply to this test case, except T</w:t>
        </w:r>
        <w:r w:rsidRPr="008456D2">
          <w:rPr>
            <w:vertAlign w:val="subscript"/>
            <w:lang w:eastAsia="zh-CN"/>
          </w:rPr>
          <w:t>activation_time</w:t>
        </w:r>
        <w:r w:rsidRPr="008456D2">
          <w:rPr>
            <w:lang w:eastAsia="zh-CN"/>
          </w:rPr>
          <w:t xml:space="preserve"> will be replaced with the value [3ms+TBD] as defined in section 8.3.</w:t>
        </w:r>
      </w:ins>
    </w:p>
    <w:p w:rsidR="009E45EC" w:rsidRDefault="009E45EC" w:rsidP="009E45EC">
      <w:pPr>
        <w:rPr>
          <w:ins w:id="1191" w:author="Xuhua Tao" w:date="2018-11-02T15:41:00Z"/>
          <w:rFonts w:eastAsiaTheme="minorEastAsia"/>
          <w:lang w:eastAsia="zh-CN"/>
        </w:rPr>
      </w:pPr>
    </w:p>
    <w:p w:rsidR="009E45EC" w:rsidRPr="00AF412A" w:rsidRDefault="009E45EC" w:rsidP="009E45EC">
      <w:pPr>
        <w:keepNext/>
        <w:keepLines/>
        <w:spacing w:before="120"/>
        <w:ind w:left="1418" w:hanging="1418"/>
        <w:outlineLvl w:val="3"/>
        <w:rPr>
          <w:ins w:id="1192" w:author="Xuhua Tao" w:date="2018-11-02T15:41:00Z"/>
          <w:rFonts w:ascii="Arial" w:hAnsi="Arial"/>
          <w:sz w:val="24"/>
        </w:rPr>
      </w:pPr>
      <w:ins w:id="1193" w:author="Xuhua Tao" w:date="2018-11-02T15:41:00Z">
        <w:r>
          <w:rPr>
            <w:rFonts w:ascii="Arial" w:hAnsi="Arial"/>
            <w:sz w:val="24"/>
          </w:rPr>
          <w:t>A.</w:t>
        </w:r>
        <w:r>
          <w:rPr>
            <w:rFonts w:ascii="Arial" w:eastAsiaTheme="minorEastAsia" w:hAnsi="Arial" w:hint="eastAsia"/>
            <w:sz w:val="24"/>
            <w:lang w:eastAsia="zh-CN"/>
          </w:rPr>
          <w:t>7</w:t>
        </w:r>
        <w:r w:rsidRPr="00AF412A">
          <w:rPr>
            <w:rFonts w:ascii="Arial" w:hAnsi="Arial"/>
            <w:sz w:val="24"/>
          </w:rPr>
          <w:t>.5.3.</w:t>
        </w:r>
        <w:r>
          <w:rPr>
            <w:rFonts w:ascii="Arial" w:eastAsiaTheme="minorEastAsia" w:hAnsi="Arial" w:hint="eastAsia"/>
            <w:sz w:val="24"/>
            <w:lang w:eastAsia="zh-CN"/>
          </w:rPr>
          <w:t>2</w:t>
        </w:r>
        <w:r>
          <w:rPr>
            <w:rFonts w:ascii="Arial" w:hAnsi="Arial"/>
            <w:sz w:val="24"/>
          </w:rPr>
          <w:tab/>
        </w:r>
        <w:r w:rsidRPr="00AF412A">
          <w:rPr>
            <w:rFonts w:ascii="Arial" w:hAnsi="Arial"/>
            <w:sz w:val="24"/>
          </w:rPr>
          <w:t xml:space="preserve">SCell Activation and deactivation </w:t>
        </w:r>
        <w:r>
          <w:rPr>
            <w:rFonts w:ascii="Arial" w:eastAsiaTheme="minorEastAsia" w:hAnsi="Arial" w:hint="eastAsia"/>
            <w:sz w:val="24"/>
            <w:lang w:eastAsia="zh-CN"/>
          </w:rPr>
          <w:t>for FR1+FR2</w:t>
        </w:r>
        <w:r>
          <w:rPr>
            <w:rFonts w:ascii="Arial" w:hAnsi="Arial"/>
            <w:sz w:val="24"/>
          </w:rPr>
          <w:t xml:space="preserve"> int</w:t>
        </w:r>
        <w:r>
          <w:rPr>
            <w:rFonts w:ascii="Arial" w:eastAsiaTheme="minorEastAsia" w:hAnsi="Arial" w:hint="eastAsia"/>
            <w:sz w:val="24"/>
            <w:lang w:eastAsia="zh-CN"/>
          </w:rPr>
          <w:t>er</w:t>
        </w:r>
        <w:r>
          <w:rPr>
            <w:rFonts w:ascii="Arial" w:hAnsi="Arial"/>
            <w:sz w:val="24"/>
          </w:rPr>
          <w:t>-band</w:t>
        </w:r>
        <w:r w:rsidRPr="00AF412A">
          <w:rPr>
            <w:rFonts w:ascii="Arial" w:hAnsi="Arial"/>
            <w:sz w:val="24"/>
          </w:rPr>
          <w:t xml:space="preserve"> </w:t>
        </w:r>
        <w:r>
          <w:rPr>
            <w:rFonts w:ascii="Arial" w:eastAsiaTheme="minorEastAsia" w:hAnsi="Arial" w:hint="eastAsia"/>
            <w:sz w:val="24"/>
            <w:lang w:eastAsia="zh-CN"/>
          </w:rPr>
          <w:t xml:space="preserve">with target SCell in FR2 </w:t>
        </w:r>
        <w:r w:rsidRPr="00AF412A">
          <w:rPr>
            <w:rFonts w:ascii="Arial" w:hAnsi="Arial"/>
            <w:sz w:val="24"/>
          </w:rPr>
          <w:t>in non-DRX</w:t>
        </w:r>
      </w:ins>
    </w:p>
    <w:p w:rsidR="009E45EC" w:rsidRDefault="009E45EC" w:rsidP="009E45EC">
      <w:pPr>
        <w:keepNext/>
        <w:keepLines/>
        <w:spacing w:before="120"/>
        <w:ind w:left="1701" w:hanging="1701"/>
        <w:outlineLvl w:val="4"/>
        <w:rPr>
          <w:ins w:id="1194" w:author="Xuhua Tao" w:date="2018-11-02T15:41:00Z"/>
          <w:rFonts w:ascii="Arial" w:hAnsi="Arial"/>
          <w:sz w:val="22"/>
          <w:lang w:eastAsia="zh-CN"/>
        </w:rPr>
      </w:pPr>
      <w:ins w:id="1195" w:author="Xuhua Tao" w:date="2018-11-02T15:41:00Z">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eastAsiaTheme="minorEastAsia" w:hAnsi="Arial" w:hint="eastAsia"/>
            <w:sz w:val="22"/>
            <w:lang w:eastAsia="zh-CN"/>
          </w:rPr>
          <w:t>2</w:t>
        </w:r>
        <w:r w:rsidRPr="00AF412A">
          <w:rPr>
            <w:rFonts w:ascii="Arial" w:hAnsi="Arial"/>
            <w:sz w:val="22"/>
            <w:lang w:eastAsia="zh-CN"/>
          </w:rPr>
          <w:t>.1</w:t>
        </w:r>
        <w:r w:rsidRPr="00AF412A">
          <w:rPr>
            <w:rFonts w:ascii="Arial" w:hAnsi="Arial"/>
            <w:sz w:val="22"/>
            <w:lang w:eastAsia="zh-CN"/>
          </w:rPr>
          <w:tab/>
          <w:t>Test Purpose and Environment</w:t>
        </w:r>
      </w:ins>
    </w:p>
    <w:p w:rsidR="009E45EC" w:rsidRDefault="009E45EC" w:rsidP="009E45EC">
      <w:pPr>
        <w:rPr>
          <w:ins w:id="1196" w:author="Xuhua Tao" w:date="2018-11-02T15:41:00Z"/>
        </w:rPr>
      </w:pPr>
      <w:ins w:id="1197" w:author="Xuhua Tao" w:date="2018-11-02T15:41:00Z">
        <w:r w:rsidRPr="002477E3">
          <w:t xml:space="preserve">The purpose of this test case is the same as for the test defined in </w:t>
        </w:r>
        <w:r w:rsidRPr="005F569D">
          <w:rPr>
            <w:lang w:eastAsia="zh-CN"/>
          </w:rPr>
          <w:t>section A.</w:t>
        </w:r>
        <w:r>
          <w:rPr>
            <w:rFonts w:eastAsiaTheme="minorEastAsia" w:hint="eastAsia"/>
            <w:lang w:eastAsia="zh-CN"/>
          </w:rPr>
          <w:t>7</w:t>
        </w:r>
        <w:r>
          <w:rPr>
            <w:lang w:eastAsia="zh-CN"/>
          </w:rPr>
          <w:t xml:space="preserve">.5.3.1.1 except the </w:t>
        </w:r>
        <w:r>
          <w:rPr>
            <w:rFonts w:eastAsiaTheme="minorEastAsia" w:hint="eastAsia"/>
            <w:lang w:eastAsia="zh-CN"/>
          </w:rPr>
          <w:t xml:space="preserve">PCell is in FR1 and </w:t>
        </w:r>
        <w:r>
          <w:rPr>
            <w:lang w:eastAsia="zh-CN"/>
          </w:rPr>
          <w:t xml:space="preserve">SCell </w:t>
        </w:r>
        <w:r>
          <w:rPr>
            <w:rFonts w:eastAsiaTheme="minorEastAsia" w:hint="eastAsia"/>
            <w:lang w:eastAsia="zh-CN"/>
          </w:rPr>
          <w:t>is</w:t>
        </w:r>
        <w:r>
          <w:rPr>
            <w:lang w:eastAsia="zh-CN"/>
          </w:rPr>
          <w:t xml:space="preserve"> in FR2</w:t>
        </w:r>
        <w:r w:rsidRPr="002477E3">
          <w:t xml:space="preserve">. </w:t>
        </w:r>
      </w:ins>
    </w:p>
    <w:p w:rsidR="009E45EC" w:rsidRDefault="009E45EC" w:rsidP="009E45EC">
      <w:pPr>
        <w:rPr>
          <w:ins w:id="1198" w:author="Xuhua Tao" w:date="2018-11-02T15:41:00Z"/>
          <w:rFonts w:eastAsiaTheme="minorEastAsia"/>
          <w:lang w:eastAsia="zh-CN"/>
        </w:rPr>
      </w:pPr>
      <w:ins w:id="1199" w:author="Xuhua Tao" w:date="2018-11-02T15:41:00Z">
        <w:r>
          <w:t xml:space="preserve">The supported test configurations are the same as defined in </w:t>
        </w:r>
        <w:r>
          <w:rPr>
            <w:rFonts w:eastAsiaTheme="minorEastAsia" w:hint="eastAsia"/>
            <w:lang w:eastAsia="zh-CN"/>
          </w:rPr>
          <w:t>Table</w:t>
        </w:r>
        <w:r>
          <w:t xml:space="preserve"> A.</w:t>
        </w:r>
        <w:r>
          <w:rPr>
            <w:rFonts w:eastAsiaTheme="minorEastAsia" w:hint="eastAsia"/>
            <w:lang w:eastAsia="zh-CN"/>
          </w:rPr>
          <w:t>7</w:t>
        </w:r>
        <w:r>
          <w:t>.5.3.</w:t>
        </w:r>
        <w:r>
          <w:rPr>
            <w:rFonts w:eastAsiaTheme="minorEastAsia" w:hint="eastAsia"/>
            <w:lang w:eastAsia="zh-CN"/>
          </w:rPr>
          <w:t>2</w:t>
        </w:r>
        <w:r>
          <w:t xml:space="preserve">.1-1. </w:t>
        </w:r>
        <w:r w:rsidRPr="005F569D">
          <w:t>The</w:t>
        </w:r>
        <w:r>
          <w:rPr>
            <w:rFonts w:eastAsiaTheme="minorEastAsia" w:hint="eastAsia"/>
            <w:lang w:eastAsia="zh-CN"/>
          </w:rPr>
          <w:t xml:space="preserve"> general</w:t>
        </w:r>
        <w:r w:rsidRPr="005F569D">
          <w:t xml:space="preserve"> test parameters are the same </w:t>
        </w:r>
        <w:r>
          <w:rPr>
            <w:rFonts w:eastAsiaTheme="minorEastAsia" w:hint="eastAsia"/>
            <w:lang w:eastAsia="zh-CN"/>
          </w:rPr>
          <w:t xml:space="preserve">as defined in </w:t>
        </w:r>
        <w:r w:rsidRPr="00A7387E">
          <w:rPr>
            <w:rFonts w:hint="eastAsia"/>
          </w:rPr>
          <w:t>Table</w:t>
        </w:r>
        <w:r w:rsidRPr="00BC0667">
          <w:t xml:space="preserve"> </w:t>
        </w:r>
        <w:r w:rsidRPr="00AF412A">
          <w:t>A.</w:t>
        </w:r>
        <w:r>
          <w:rPr>
            <w:rFonts w:eastAsiaTheme="minorEastAsia" w:hint="eastAsia"/>
            <w:lang w:eastAsia="zh-CN"/>
          </w:rPr>
          <w:t>6</w:t>
        </w:r>
        <w:r w:rsidRPr="00AF412A">
          <w:t>.5.3.</w:t>
        </w:r>
        <w:r>
          <w:rPr>
            <w:rFonts w:eastAsiaTheme="minorEastAsia" w:hint="eastAsia"/>
            <w:lang w:eastAsia="zh-CN"/>
          </w:rPr>
          <w:t>1.</w:t>
        </w:r>
        <w:r w:rsidRPr="00AF412A">
          <w:t>1-</w:t>
        </w:r>
        <w:r>
          <w:t>2</w:t>
        </w:r>
        <w:r w:rsidRPr="005F569D">
          <w:t>.</w:t>
        </w:r>
        <w:r w:rsidRPr="00FE4101">
          <w:t xml:space="preserve"> </w:t>
        </w:r>
        <w:r>
          <w:t xml:space="preserve">And cell specific </w:t>
        </w:r>
        <w:r w:rsidRPr="002477E3">
          <w:t xml:space="preserve">test parameters are described in Tables </w:t>
        </w:r>
        <w:r>
          <w:t>A.</w:t>
        </w:r>
        <w:r>
          <w:rPr>
            <w:rFonts w:eastAsiaTheme="minorEastAsia" w:hint="eastAsia"/>
            <w:lang w:eastAsia="zh-CN"/>
          </w:rPr>
          <w:t>7</w:t>
        </w:r>
        <w:r>
          <w:t>.5.3.</w:t>
        </w:r>
        <w:r>
          <w:rPr>
            <w:rFonts w:eastAsiaTheme="minorEastAsia" w:hint="eastAsia"/>
            <w:lang w:eastAsia="zh-CN"/>
          </w:rPr>
          <w:t>2</w:t>
        </w:r>
        <w:r>
          <w:t>.1-</w:t>
        </w:r>
        <w:r>
          <w:rPr>
            <w:rFonts w:eastAsiaTheme="minorEastAsia" w:hint="eastAsia"/>
            <w:lang w:eastAsia="zh-CN"/>
          </w:rPr>
          <w:t>2</w:t>
        </w:r>
        <w:r w:rsidRPr="002477E3">
          <w:t xml:space="preserve">. </w:t>
        </w:r>
        <w:r>
          <w:t xml:space="preserve">OTA related test parameters are </w:t>
        </w:r>
        <w:r>
          <w:rPr>
            <w:rFonts w:eastAsiaTheme="minorEastAsia" w:hint="eastAsia"/>
            <w:lang w:eastAsia="zh-CN"/>
          </w:rPr>
          <w:t>the same as defined</w:t>
        </w:r>
        <w:r>
          <w:t xml:space="preserve"> in </w:t>
        </w:r>
        <w:r>
          <w:rPr>
            <w:rFonts w:eastAsiaTheme="minorEastAsia" w:hint="eastAsia"/>
            <w:lang w:eastAsia="zh-CN"/>
          </w:rPr>
          <w:t>T</w:t>
        </w:r>
        <w:r>
          <w:t>able A.</w:t>
        </w:r>
        <w:r>
          <w:rPr>
            <w:rFonts w:eastAsiaTheme="minorEastAsia" w:hint="eastAsia"/>
            <w:lang w:eastAsia="zh-CN"/>
          </w:rPr>
          <w:t>7</w:t>
        </w:r>
        <w:r>
          <w:t>.5.3.1.1-4</w:t>
        </w:r>
        <w:r w:rsidRPr="005F569D">
          <w:t>.</w:t>
        </w:r>
      </w:ins>
    </w:p>
    <w:p w:rsidR="009E45EC" w:rsidRDefault="009E45EC" w:rsidP="009E45EC">
      <w:pPr>
        <w:pStyle w:val="TH"/>
        <w:rPr>
          <w:ins w:id="1200" w:author="Xuhua Tao" w:date="2018-11-02T15:41:00Z"/>
        </w:rPr>
      </w:pPr>
      <w:ins w:id="1201" w:author="Xuhua Tao" w:date="2018-11-02T15:41:00Z">
        <w:r>
          <w:t>Table A.</w:t>
        </w:r>
        <w:r>
          <w:rPr>
            <w:rFonts w:eastAsiaTheme="minorEastAsia" w:hint="eastAsia"/>
            <w:lang w:eastAsia="zh-CN"/>
          </w:rPr>
          <w:t>7</w:t>
        </w:r>
        <w:r>
          <w:t>.5.3.</w:t>
        </w:r>
        <w:r>
          <w:rPr>
            <w:rFonts w:eastAsiaTheme="minorEastAsia" w:hint="eastAsia"/>
            <w:lang w:eastAsia="zh-CN"/>
          </w:rPr>
          <w:t>2</w:t>
        </w:r>
        <w: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45EC" w:rsidTr="007014B5">
        <w:trPr>
          <w:ins w:id="1202" w:author="Xuhua Tao" w:date="2018-11-02T15:41:00Z"/>
        </w:trPr>
        <w:tc>
          <w:tcPr>
            <w:tcW w:w="1696" w:type="dxa"/>
            <w:shd w:val="clear" w:color="auto" w:fill="auto"/>
          </w:tcPr>
          <w:p w:rsidR="009E45EC" w:rsidRPr="00936D42" w:rsidRDefault="009E45EC" w:rsidP="007014B5">
            <w:pPr>
              <w:rPr>
                <w:ins w:id="1203" w:author="Xuhua Tao" w:date="2018-11-02T15:41:00Z"/>
                <w:rFonts w:ascii="Arial" w:eastAsia="Malgun Gothic" w:hAnsi="Arial" w:cs="Arial"/>
                <w:b/>
                <w:sz w:val="18"/>
                <w:szCs w:val="18"/>
              </w:rPr>
            </w:pPr>
            <w:ins w:id="1204" w:author="Xuhua Tao" w:date="2018-11-02T15:41:00Z">
              <w:r w:rsidRPr="00936D42">
                <w:rPr>
                  <w:rFonts w:ascii="Arial" w:eastAsia="Malgun Gothic" w:hAnsi="Arial" w:cs="Arial"/>
                  <w:b/>
                  <w:sz w:val="18"/>
                  <w:szCs w:val="18"/>
                </w:rPr>
                <w:t>Configuration</w:t>
              </w:r>
            </w:ins>
          </w:p>
        </w:tc>
        <w:tc>
          <w:tcPr>
            <w:tcW w:w="7654" w:type="dxa"/>
            <w:shd w:val="clear" w:color="auto" w:fill="auto"/>
          </w:tcPr>
          <w:p w:rsidR="009E45EC" w:rsidRPr="00936D42" w:rsidRDefault="009E45EC" w:rsidP="007014B5">
            <w:pPr>
              <w:rPr>
                <w:ins w:id="1205" w:author="Xuhua Tao" w:date="2018-11-02T15:41:00Z"/>
                <w:rFonts w:ascii="Arial" w:eastAsia="Malgun Gothic" w:hAnsi="Arial" w:cs="Arial"/>
                <w:b/>
                <w:sz w:val="18"/>
                <w:szCs w:val="18"/>
              </w:rPr>
            </w:pPr>
            <w:ins w:id="1206" w:author="Xuhua Tao" w:date="2018-11-02T15:41:00Z">
              <w:r w:rsidRPr="00936D42">
                <w:rPr>
                  <w:rFonts w:ascii="Arial" w:eastAsia="Malgun Gothic" w:hAnsi="Arial" w:cs="Arial"/>
                  <w:b/>
                  <w:sz w:val="18"/>
                  <w:szCs w:val="18"/>
                </w:rPr>
                <w:t>Description</w:t>
              </w:r>
            </w:ins>
          </w:p>
        </w:tc>
      </w:tr>
      <w:tr w:rsidR="009E45EC" w:rsidTr="007014B5">
        <w:trPr>
          <w:ins w:id="1207" w:author="Xuhua Tao" w:date="2018-11-02T15:41:00Z"/>
        </w:trPr>
        <w:tc>
          <w:tcPr>
            <w:tcW w:w="1696" w:type="dxa"/>
            <w:shd w:val="clear" w:color="auto" w:fill="auto"/>
          </w:tcPr>
          <w:p w:rsidR="009E45EC" w:rsidRPr="000E30A3" w:rsidRDefault="009E45EC" w:rsidP="007014B5">
            <w:pPr>
              <w:rPr>
                <w:ins w:id="1208" w:author="Xuhua Tao" w:date="2018-11-02T15:41:00Z"/>
                <w:rFonts w:ascii="Arial" w:eastAsiaTheme="minorEastAsia" w:hAnsi="Arial" w:cs="Arial"/>
                <w:sz w:val="18"/>
                <w:szCs w:val="18"/>
                <w:lang w:eastAsia="zh-CN"/>
              </w:rPr>
            </w:pPr>
            <w:ins w:id="1209" w:author="Xuhua Tao" w:date="2018-11-02T15:41:00Z">
              <w:r>
                <w:rPr>
                  <w:rFonts w:ascii="Arial" w:eastAsiaTheme="minorEastAsia" w:hAnsi="Arial" w:cs="Arial" w:hint="eastAsia"/>
                  <w:sz w:val="18"/>
                  <w:szCs w:val="18"/>
                  <w:lang w:eastAsia="zh-CN"/>
                </w:rPr>
                <w:t>1</w:t>
              </w:r>
            </w:ins>
          </w:p>
        </w:tc>
        <w:tc>
          <w:tcPr>
            <w:tcW w:w="7654" w:type="dxa"/>
            <w:shd w:val="clear" w:color="auto" w:fill="auto"/>
          </w:tcPr>
          <w:p w:rsidR="009E45EC" w:rsidRDefault="009E45EC" w:rsidP="007014B5">
            <w:pPr>
              <w:rPr>
                <w:ins w:id="1210" w:author="Xuhua Tao" w:date="2018-11-02T15:41:00Z"/>
                <w:rFonts w:eastAsiaTheme="minorEastAsia"/>
                <w:lang w:eastAsia="zh-CN"/>
              </w:rPr>
            </w:pPr>
            <w:ins w:id="1211" w:author="Xuhua Tao" w:date="2018-11-02T15:41:00Z">
              <w:r>
                <w:rPr>
                  <w:rFonts w:eastAsiaTheme="minorEastAsia" w:hint="eastAsia"/>
                  <w:lang w:eastAsia="zh-CN"/>
                </w:rPr>
                <w:t xml:space="preserve">PCell: </w:t>
              </w:r>
              <w:r w:rsidRPr="000529A2">
                <w:t>15 kHz SSB SCS, 10MHz bandwidth, FDD duplex mode</w:t>
              </w:r>
            </w:ins>
          </w:p>
          <w:p w:rsidR="009E45EC" w:rsidRPr="000E30A3" w:rsidRDefault="009E45EC" w:rsidP="007014B5">
            <w:pPr>
              <w:rPr>
                <w:ins w:id="1212" w:author="Xuhua Tao" w:date="2018-11-02T15:41:00Z"/>
                <w:rFonts w:eastAsiaTheme="minorEastAsia"/>
                <w:lang w:eastAsia="zh-CN"/>
              </w:rPr>
            </w:pPr>
            <w:ins w:id="1213" w:author="Xuhua Tao" w:date="2018-11-02T15:41:00Z">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ins>
          </w:p>
        </w:tc>
      </w:tr>
      <w:tr w:rsidR="009E45EC" w:rsidTr="007014B5">
        <w:trPr>
          <w:ins w:id="1214" w:author="Xuhua Tao" w:date="2018-11-02T15:41:00Z"/>
        </w:trPr>
        <w:tc>
          <w:tcPr>
            <w:tcW w:w="1696" w:type="dxa"/>
            <w:shd w:val="clear" w:color="auto" w:fill="auto"/>
          </w:tcPr>
          <w:p w:rsidR="009E45EC" w:rsidRPr="00454889" w:rsidRDefault="009E45EC" w:rsidP="007014B5">
            <w:pPr>
              <w:rPr>
                <w:ins w:id="1215" w:author="Xuhua Tao" w:date="2018-11-02T15:41:00Z"/>
                <w:rFonts w:ascii="Arial" w:eastAsiaTheme="minorEastAsia" w:hAnsi="Arial" w:cs="Arial"/>
                <w:sz w:val="18"/>
                <w:szCs w:val="18"/>
                <w:lang w:eastAsia="zh-CN"/>
              </w:rPr>
            </w:pPr>
            <w:ins w:id="1216" w:author="Xuhua Tao" w:date="2018-11-02T15:41:00Z">
              <w:r>
                <w:rPr>
                  <w:rFonts w:ascii="Arial" w:eastAsiaTheme="minorEastAsia" w:hAnsi="Arial" w:cs="Arial" w:hint="eastAsia"/>
                  <w:sz w:val="18"/>
                  <w:szCs w:val="18"/>
                  <w:lang w:eastAsia="zh-CN"/>
                </w:rPr>
                <w:t>2</w:t>
              </w:r>
            </w:ins>
          </w:p>
        </w:tc>
        <w:tc>
          <w:tcPr>
            <w:tcW w:w="7654" w:type="dxa"/>
            <w:shd w:val="clear" w:color="auto" w:fill="auto"/>
          </w:tcPr>
          <w:p w:rsidR="009E45EC" w:rsidRDefault="009E45EC" w:rsidP="007014B5">
            <w:pPr>
              <w:ind w:left="720" w:hanging="720"/>
              <w:rPr>
                <w:ins w:id="1217" w:author="Xuhua Tao" w:date="2018-11-02T15:41:00Z"/>
                <w:rFonts w:eastAsiaTheme="minorEastAsia"/>
                <w:lang w:eastAsia="zh-CN"/>
              </w:rPr>
            </w:pPr>
            <w:ins w:id="1218" w:author="Xuhua Tao" w:date="2018-11-02T15:41:00Z">
              <w:r>
                <w:rPr>
                  <w:rFonts w:eastAsiaTheme="minorEastAsia" w:hint="eastAsia"/>
                  <w:lang w:eastAsia="zh-CN"/>
                </w:rPr>
                <w:t xml:space="preserve">PCell: </w:t>
              </w:r>
              <w:r w:rsidRPr="000529A2">
                <w:t>15</w:t>
              </w:r>
              <w:r>
                <w:t xml:space="preserve"> kHz SSB SCS, 10MHz bandwidth, </w:t>
              </w:r>
              <w:r>
                <w:rPr>
                  <w:rFonts w:eastAsiaTheme="minorEastAsia" w:hint="eastAsia"/>
                  <w:lang w:eastAsia="zh-CN"/>
                </w:rPr>
                <w:t>T</w:t>
              </w:r>
              <w:r w:rsidRPr="000529A2">
                <w:t>DD duplex mode</w:t>
              </w:r>
            </w:ins>
          </w:p>
          <w:p w:rsidR="009E45EC" w:rsidRPr="000529A2" w:rsidRDefault="009E45EC" w:rsidP="007014B5">
            <w:pPr>
              <w:rPr>
                <w:ins w:id="1219" w:author="Xuhua Tao" w:date="2018-11-02T15:41:00Z"/>
              </w:rPr>
            </w:pPr>
            <w:ins w:id="1220" w:author="Xuhua Tao" w:date="2018-11-02T15:41:00Z">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ins>
          </w:p>
        </w:tc>
      </w:tr>
      <w:tr w:rsidR="009E45EC" w:rsidTr="007014B5">
        <w:trPr>
          <w:ins w:id="1221" w:author="Xuhua Tao" w:date="2018-11-02T15:41:00Z"/>
        </w:trPr>
        <w:tc>
          <w:tcPr>
            <w:tcW w:w="1696" w:type="dxa"/>
            <w:shd w:val="clear" w:color="auto" w:fill="auto"/>
          </w:tcPr>
          <w:p w:rsidR="009E45EC" w:rsidRPr="000E30A3" w:rsidRDefault="009E45EC" w:rsidP="007014B5">
            <w:pPr>
              <w:rPr>
                <w:ins w:id="1222" w:author="Xuhua Tao" w:date="2018-11-02T15:41:00Z"/>
                <w:rFonts w:ascii="Arial" w:eastAsiaTheme="minorEastAsia" w:hAnsi="Arial" w:cs="Arial"/>
                <w:sz w:val="18"/>
                <w:szCs w:val="18"/>
                <w:lang w:eastAsia="zh-CN"/>
              </w:rPr>
            </w:pPr>
            <w:ins w:id="1223" w:author="Xuhua Tao" w:date="2018-11-02T15:41:00Z">
              <w:r>
                <w:rPr>
                  <w:rFonts w:ascii="Arial" w:eastAsiaTheme="minorEastAsia" w:hAnsi="Arial" w:cs="Arial" w:hint="eastAsia"/>
                  <w:sz w:val="18"/>
                  <w:szCs w:val="18"/>
                  <w:lang w:eastAsia="zh-CN"/>
                </w:rPr>
                <w:t>3</w:t>
              </w:r>
            </w:ins>
          </w:p>
        </w:tc>
        <w:tc>
          <w:tcPr>
            <w:tcW w:w="7654" w:type="dxa"/>
            <w:shd w:val="clear" w:color="auto" w:fill="auto"/>
          </w:tcPr>
          <w:p w:rsidR="009E45EC" w:rsidRDefault="009E45EC" w:rsidP="007014B5">
            <w:pPr>
              <w:rPr>
                <w:ins w:id="1224" w:author="Xuhua Tao" w:date="2018-11-02T15:41:00Z"/>
                <w:rFonts w:eastAsiaTheme="minorEastAsia"/>
                <w:lang w:eastAsia="zh-CN"/>
              </w:rPr>
            </w:pPr>
            <w:ins w:id="1225" w:author="Xuhua Tao" w:date="2018-11-02T15:41:00Z">
              <w:r>
                <w:rPr>
                  <w:rFonts w:eastAsiaTheme="minorEastAsia" w:hint="eastAsia"/>
                  <w:lang w:eastAsia="zh-CN"/>
                </w:rPr>
                <w:t>PCell: 30</w:t>
              </w:r>
              <w:r>
                <w:t xml:space="preserve">kHz SSB SCS, </w:t>
              </w:r>
              <w:r>
                <w:rPr>
                  <w:rFonts w:eastAsiaTheme="minorEastAsia" w:hint="eastAsia"/>
                  <w:lang w:eastAsia="zh-CN"/>
                </w:rPr>
                <w:t>4</w:t>
              </w:r>
              <w:r>
                <w:t xml:space="preserve">0MHz bandwidth, </w:t>
              </w:r>
              <w:r>
                <w:rPr>
                  <w:rFonts w:eastAsiaTheme="minorEastAsia" w:hint="eastAsia"/>
                  <w:lang w:eastAsia="zh-CN"/>
                </w:rPr>
                <w:t>T</w:t>
              </w:r>
              <w:r w:rsidRPr="000529A2">
                <w:t>DD duplex mode</w:t>
              </w:r>
            </w:ins>
          </w:p>
          <w:p w:rsidR="009E45EC" w:rsidRPr="000529A2" w:rsidRDefault="009E45EC" w:rsidP="007014B5">
            <w:pPr>
              <w:rPr>
                <w:ins w:id="1226" w:author="Xuhua Tao" w:date="2018-11-02T15:41:00Z"/>
              </w:rPr>
            </w:pPr>
            <w:ins w:id="1227" w:author="Xuhua Tao" w:date="2018-11-02T15:41:00Z">
              <w:r>
                <w:rPr>
                  <w:rFonts w:eastAsiaTheme="minorEastAsia"/>
                  <w:lang w:eastAsia="zh-CN"/>
                </w:rPr>
                <w:lastRenderedPageBreak/>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ins>
          </w:p>
        </w:tc>
      </w:tr>
      <w:tr w:rsidR="009E45EC" w:rsidTr="007014B5">
        <w:trPr>
          <w:trHeight w:val="54"/>
          <w:ins w:id="1228" w:author="Xuhua Tao" w:date="2018-11-02T15:41:00Z"/>
        </w:trPr>
        <w:tc>
          <w:tcPr>
            <w:tcW w:w="9350" w:type="dxa"/>
            <w:gridSpan w:val="2"/>
            <w:shd w:val="clear" w:color="auto" w:fill="auto"/>
          </w:tcPr>
          <w:p w:rsidR="009E45EC" w:rsidRPr="00936D42" w:rsidRDefault="009E45EC" w:rsidP="007014B5">
            <w:pPr>
              <w:rPr>
                <w:ins w:id="1229" w:author="Xuhua Tao" w:date="2018-11-02T15:41:00Z"/>
                <w:rFonts w:ascii="Arial" w:eastAsia="Malgun Gothic" w:hAnsi="Arial" w:cs="Arial"/>
                <w:sz w:val="18"/>
                <w:szCs w:val="18"/>
              </w:rPr>
            </w:pPr>
            <w:ins w:id="1230" w:author="Xuhua Tao" w:date="2018-11-02T15:41:00Z">
              <w:r w:rsidRPr="00936D42">
                <w:rPr>
                  <w:rFonts w:ascii="Arial" w:eastAsia="Malgun Gothic" w:hAnsi="Arial" w:cs="Arial"/>
                  <w:sz w:val="18"/>
                  <w:szCs w:val="18"/>
                </w:rPr>
                <w:lastRenderedPageBreak/>
                <w:t>Note: The UE is only required to pass in one of the supported test configurations</w:t>
              </w:r>
            </w:ins>
          </w:p>
        </w:tc>
      </w:tr>
    </w:tbl>
    <w:p w:rsidR="009E45EC" w:rsidRPr="000E30A3" w:rsidRDefault="009E45EC" w:rsidP="009E45EC">
      <w:pPr>
        <w:rPr>
          <w:ins w:id="1231" w:author="Xuhua Tao" w:date="2018-11-02T15:41:00Z"/>
          <w:rFonts w:eastAsiaTheme="minorEastAsia"/>
          <w:lang w:eastAsia="zh-CN"/>
        </w:rPr>
      </w:pPr>
    </w:p>
    <w:p w:rsidR="009E45EC" w:rsidRDefault="009E45EC" w:rsidP="009E45EC">
      <w:pPr>
        <w:pStyle w:val="TH"/>
        <w:rPr>
          <w:ins w:id="1232" w:author="Xuhua Tao" w:date="2018-11-02T15:41:00Z"/>
        </w:rPr>
      </w:pPr>
      <w:ins w:id="1233" w:author="Xuhua Tao" w:date="2018-11-02T15:41:00Z">
        <w:r>
          <w:t>Table A.</w:t>
        </w:r>
        <w:r>
          <w:rPr>
            <w:rFonts w:eastAsiaTheme="minorEastAsia" w:hint="eastAsia"/>
            <w:lang w:eastAsia="zh-CN"/>
          </w:rPr>
          <w:t>7</w:t>
        </w:r>
        <w:r>
          <w:t>.5.3.</w:t>
        </w:r>
        <w:r>
          <w:rPr>
            <w:rFonts w:eastAsiaTheme="minorEastAsia" w:hint="eastAsia"/>
            <w:lang w:eastAsia="zh-CN"/>
          </w:rPr>
          <w:t>2</w:t>
        </w:r>
        <w:r>
          <w:t>.1-</w:t>
        </w:r>
        <w:r>
          <w:rPr>
            <w:rFonts w:eastAsiaTheme="minorEastAsia" w:hint="eastAsia"/>
            <w:lang w:eastAsia="zh-CN"/>
          </w:rPr>
          <w:t>2</w:t>
        </w:r>
        <w:r>
          <w:t xml:space="preserve">: </w:t>
        </w:r>
        <w:r w:rsidRPr="007D23FD">
          <w:t xml:space="preserve">Cell specific test parameters for FR2 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9E45EC" w:rsidTr="007014B5">
        <w:trPr>
          <w:jc w:val="center"/>
          <w:ins w:id="1234" w:author="Xuhua Tao" w:date="2018-11-02T15:41: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1235" w:author="Xuhua Tao" w:date="2018-11-02T15:41:00Z"/>
                <w:rFonts w:cs="Arial"/>
                <w:lang w:val="en-US"/>
              </w:rPr>
            </w:pPr>
            <w:proofErr w:type="spellStart"/>
            <w:ins w:id="1236" w:author="Xuhua Tao" w:date="2018-11-02T15:41:00Z">
              <w:r>
                <w:rPr>
                  <w:rFonts w:cs="Arial"/>
                  <w:lang w:val="en-US"/>
                </w:rPr>
                <w:t>Parameter</w:t>
              </w:r>
              <w:r w:rsidRPr="00091C5C">
                <w:rPr>
                  <w:rFonts w:cs="Arial"/>
                  <w:vertAlign w:val="superscript"/>
                  <w:lang w:val="en-US"/>
                </w:rPr>
                <w:t>Note</w:t>
              </w:r>
              <w:proofErr w:type="spellEnd"/>
              <w:r w:rsidRPr="00091C5C">
                <w:rPr>
                  <w:rFonts w:cs="Arial"/>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1237" w:author="Xuhua Tao" w:date="2018-11-02T15:41:00Z"/>
                <w:rFonts w:cs="Arial"/>
                <w:lang w:val="en-US"/>
              </w:rPr>
            </w:pPr>
            <w:ins w:id="1238" w:author="Xuhua Tao" w:date="2018-11-02T15:41:00Z">
              <w:r>
                <w:rPr>
                  <w:rFonts w:cs="Arial"/>
                  <w:lang w:val="en-US"/>
                </w:rPr>
                <w:t>Unit</w:t>
              </w:r>
            </w:ins>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1239" w:author="Xuhua Tao" w:date="2018-11-02T15:41:00Z"/>
                <w:rFonts w:cs="Arial"/>
                <w:lang w:val="en-US"/>
              </w:rPr>
            </w:pPr>
            <w:ins w:id="1240" w:author="Xuhua Tao" w:date="2018-11-02T15:41:00Z">
              <w:r>
                <w:rPr>
                  <w:rFonts w:cs="Arial"/>
                  <w:lang w:val="en-US"/>
                </w:rPr>
                <w:t>T1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1241" w:author="Xuhua Tao" w:date="2018-11-02T15:41:00Z"/>
                <w:rFonts w:cs="Arial"/>
                <w:lang w:val="en-US"/>
              </w:rPr>
            </w:pPr>
            <w:ins w:id="1242" w:author="Xuhua Tao" w:date="2018-11-02T15:41:00Z">
              <w:r>
                <w:rPr>
                  <w:rFonts w:cs="Arial"/>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H"/>
              <w:rPr>
                <w:ins w:id="1243" w:author="Xuhua Tao" w:date="2018-11-02T15:41:00Z"/>
                <w:rFonts w:cs="Arial"/>
                <w:lang w:val="en-US"/>
              </w:rPr>
            </w:pPr>
            <w:ins w:id="1244" w:author="Xuhua Tao" w:date="2018-11-02T15:41:00Z">
              <w:r>
                <w:rPr>
                  <w:rFonts w:cs="Arial"/>
                  <w:lang w:val="en-US"/>
                </w:rPr>
                <w:t>T3</w:t>
              </w:r>
            </w:ins>
          </w:p>
        </w:tc>
      </w:tr>
      <w:tr w:rsidR="009E45EC" w:rsidRPr="00DF6B8E" w:rsidTr="007014B5">
        <w:trPr>
          <w:jc w:val="center"/>
          <w:ins w:id="1245" w:author="Xuhua Tao" w:date="2018-11-02T15:41:00Z"/>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246" w:author="Xuhua Tao" w:date="2018-11-02T15:41:00Z"/>
                <w:rFonts w:ascii="Arial" w:eastAsia="Calibri" w:hAnsi="Arial" w:cs="Arial"/>
                <w:b/>
                <w:sz w:val="18"/>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247" w:author="Xuhua Tao" w:date="2018-11-02T15:41:00Z"/>
                <w:rFonts w:ascii="Arial" w:eastAsia="Calibri" w:hAnsi="Arial" w:cs="Arial"/>
                <w:b/>
                <w:sz w:val="18"/>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1248" w:author="Xuhua Tao" w:date="2018-11-02T15:41:00Z"/>
                <w:rFonts w:eastAsiaTheme="minorEastAsia" w:cs="Arial"/>
                <w:lang w:val="en-US" w:eastAsia="zh-CN"/>
              </w:rPr>
            </w:pPr>
            <w:ins w:id="1249" w:author="Xuhua Tao" w:date="2018-11-02T15:41:00Z">
              <w:r w:rsidRPr="00DF6B8E">
                <w:rPr>
                  <w:rFonts w:cs="Arial"/>
                  <w:lang w:val="en-US"/>
                </w:rPr>
                <w:t xml:space="preserve">Cell </w:t>
              </w:r>
              <w:r>
                <w:rPr>
                  <w:rFonts w:eastAsiaTheme="minorEastAsia" w:cs="Arial" w:hint="eastAsia"/>
                  <w:lang w:val="en-US" w:eastAsia="zh-CN"/>
                </w:rPr>
                <w:t>1</w:t>
              </w:r>
            </w:ins>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1250" w:author="Xuhua Tao" w:date="2018-11-02T15:41:00Z"/>
                <w:rFonts w:eastAsiaTheme="minorEastAsia" w:cs="Arial"/>
                <w:lang w:val="en-US" w:eastAsia="zh-CN"/>
              </w:rPr>
            </w:pPr>
            <w:ins w:id="1251" w:author="Xuhua Tao" w:date="2018-11-02T15:41: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1252" w:author="Xuhua Tao" w:date="2018-11-02T15:41:00Z"/>
                <w:rFonts w:eastAsiaTheme="minorEastAsia" w:cs="Arial"/>
                <w:lang w:val="en-US" w:eastAsia="zh-CN"/>
              </w:rPr>
            </w:pPr>
            <w:ins w:id="1253" w:author="Xuhua Tao" w:date="2018-11-02T15:41:00Z">
              <w:r w:rsidRPr="00DF6B8E">
                <w:rPr>
                  <w:rFonts w:cs="Arial"/>
                  <w:lang w:val="en-US"/>
                </w:rPr>
                <w:t xml:space="preserve">Cell </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1254" w:author="Xuhua Tao" w:date="2018-11-02T15:41:00Z"/>
                <w:rFonts w:eastAsiaTheme="minorEastAsia" w:cs="Arial"/>
                <w:lang w:val="en-US" w:eastAsia="zh-CN"/>
              </w:rPr>
            </w:pPr>
            <w:ins w:id="1255" w:author="Xuhua Tao" w:date="2018-11-02T15:41:00Z">
              <w:r w:rsidRPr="00DF6B8E">
                <w:rPr>
                  <w:rFonts w:cs="Arial"/>
                  <w:lang w:val="en-US"/>
                </w:rPr>
                <w:t xml:space="preserve">Cell </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1256" w:author="Xuhua Tao" w:date="2018-11-02T15:41:00Z"/>
                <w:rFonts w:eastAsiaTheme="minorEastAsia" w:cs="Arial"/>
                <w:lang w:val="en-US" w:eastAsia="zh-CN"/>
              </w:rPr>
            </w:pPr>
            <w:ins w:id="1257" w:author="Xuhua Tao" w:date="2018-11-02T15:41:00Z">
              <w:r w:rsidRPr="00DF6B8E">
                <w:rPr>
                  <w:rFonts w:cs="Arial"/>
                  <w:lang w:val="en-US"/>
                </w:rPr>
                <w:t xml:space="preserve">Cell </w:t>
              </w:r>
              <w:r>
                <w:rPr>
                  <w:rFonts w:eastAsiaTheme="minorEastAsia" w:cs="Arial"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7014B5">
            <w:pPr>
              <w:pStyle w:val="TAH"/>
              <w:rPr>
                <w:ins w:id="1258" w:author="Xuhua Tao" w:date="2018-11-02T15:41:00Z"/>
                <w:rFonts w:eastAsiaTheme="minorEastAsia" w:cs="Arial"/>
                <w:lang w:val="en-US" w:eastAsia="zh-CN"/>
              </w:rPr>
            </w:pPr>
            <w:ins w:id="1259" w:author="Xuhua Tao" w:date="2018-11-02T15:41:00Z">
              <w:r w:rsidRPr="00DF6B8E">
                <w:rPr>
                  <w:rFonts w:cs="Arial"/>
                  <w:lang w:val="en-US"/>
                </w:rPr>
                <w:t xml:space="preserve">Cell </w:t>
              </w:r>
              <w:r>
                <w:rPr>
                  <w:rFonts w:eastAsiaTheme="minorEastAsia" w:cs="Arial" w:hint="eastAsia"/>
                  <w:lang w:val="en-US" w:eastAsia="zh-CN"/>
                </w:rPr>
                <w:t>2</w:t>
              </w:r>
            </w:ins>
          </w:p>
        </w:tc>
      </w:tr>
      <w:tr w:rsidR="009E45EC" w:rsidTr="007014B5">
        <w:trPr>
          <w:jc w:val="center"/>
          <w:ins w:id="1260"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L"/>
              <w:rPr>
                <w:ins w:id="1261" w:author="Xuhua Tao" w:date="2018-11-02T15:41:00Z"/>
                <w:rFonts w:cs="Arial"/>
                <w:lang w:val="it-IT"/>
              </w:rPr>
            </w:pPr>
            <w:ins w:id="1262" w:author="Xuhua Tao" w:date="2018-11-02T15:41:00Z">
              <w:r>
                <w:rPr>
                  <w:rFonts w:cs="Arial"/>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263" w:author="Xuhua Tao" w:date="2018-11-02T15:41:00Z"/>
                <w:rFonts w:cs="Arial"/>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7014B5">
            <w:pPr>
              <w:pStyle w:val="TAC"/>
              <w:rPr>
                <w:ins w:id="1264" w:author="Xuhua Tao" w:date="2018-11-02T15:41:00Z"/>
                <w:rFonts w:eastAsiaTheme="minorEastAsia" w:cs="Arial"/>
                <w:lang w:val="en-US" w:eastAsia="zh-CN"/>
              </w:rPr>
            </w:pPr>
            <w:ins w:id="1265" w:author="Xuhua Tao" w:date="2018-11-02T15:41:00Z">
              <w:r>
                <w:rPr>
                  <w:rFonts w:cs="Arial"/>
                  <w:lang w:val="en-US"/>
                </w:rPr>
                <w:t>Freq</w:t>
              </w:r>
              <w:r>
                <w:rPr>
                  <w:rFonts w:eastAsiaTheme="minorEastAsia" w:cs="Arial" w:hint="eastAsia"/>
                  <w:lang w:val="en-US" w:eastAsia="zh-CN"/>
                </w:rPr>
                <w:t>1</w:t>
              </w:r>
            </w:ins>
          </w:p>
        </w:tc>
        <w:tc>
          <w:tcPr>
            <w:tcW w:w="997" w:type="dxa"/>
            <w:gridSpan w:val="3"/>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266" w:author="Xuhua Tao" w:date="2018-11-02T15:41:00Z"/>
                <w:rFonts w:cs="Arial"/>
                <w:lang w:val="en-US"/>
              </w:rPr>
            </w:pPr>
            <w:ins w:id="1267" w:author="Xuhua Tao" w:date="2018-11-02T15:41:00Z">
              <w:r>
                <w:rPr>
                  <w:rFonts w:cs="Arial"/>
                  <w:lang w:val="en-US"/>
                </w:rPr>
                <w:t>Freq</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7014B5">
            <w:pPr>
              <w:pStyle w:val="TAC"/>
              <w:rPr>
                <w:ins w:id="1268" w:author="Xuhua Tao" w:date="2018-11-02T15:41:00Z"/>
                <w:rFonts w:eastAsiaTheme="minorEastAsia" w:cs="Arial"/>
                <w:lang w:val="en-US" w:eastAsia="zh-CN"/>
              </w:rPr>
            </w:pPr>
            <w:ins w:id="1269" w:author="Xuhua Tao" w:date="2018-11-02T15:41:00Z">
              <w:r>
                <w:rPr>
                  <w:rFonts w:cs="Arial"/>
                  <w:lang w:val="en-US"/>
                </w:rPr>
                <w:t>Freq</w:t>
              </w:r>
              <w:r>
                <w:rPr>
                  <w:rFonts w:eastAsiaTheme="minorEastAsia" w:cs="Arial"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270" w:author="Xuhua Tao" w:date="2018-11-02T15:41:00Z"/>
                <w:rFonts w:cs="Arial"/>
                <w:lang w:val="en-US"/>
              </w:rPr>
            </w:pPr>
            <w:ins w:id="1271" w:author="Xuhua Tao" w:date="2018-11-02T15:41:00Z">
              <w:r>
                <w:rPr>
                  <w:rFonts w:cs="Arial"/>
                  <w:lang w:val="en-US"/>
                </w:rPr>
                <w:t>Freq</w:t>
              </w:r>
              <w:r>
                <w:rPr>
                  <w:rFonts w:eastAsiaTheme="minorEastAsia" w:cs="Arial"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7014B5">
            <w:pPr>
              <w:pStyle w:val="TAC"/>
              <w:rPr>
                <w:ins w:id="1272" w:author="Xuhua Tao" w:date="2018-11-02T15:41:00Z"/>
                <w:rFonts w:eastAsiaTheme="minorEastAsia" w:cs="Arial"/>
                <w:lang w:val="en-US" w:eastAsia="zh-CN"/>
              </w:rPr>
            </w:pPr>
            <w:ins w:id="1273" w:author="Xuhua Tao" w:date="2018-11-02T15:41:00Z">
              <w:r>
                <w:rPr>
                  <w:rFonts w:cs="Arial"/>
                  <w:lang w:val="en-US"/>
                </w:rPr>
                <w:t>Freq</w:t>
              </w:r>
              <w:r>
                <w:rPr>
                  <w:rFonts w:eastAsiaTheme="minorEastAsia" w:cs="Arial"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274" w:author="Xuhua Tao" w:date="2018-11-02T15:41:00Z"/>
                <w:rFonts w:cs="Arial"/>
                <w:lang w:val="en-US"/>
              </w:rPr>
            </w:pPr>
            <w:ins w:id="1275" w:author="Xuhua Tao" w:date="2018-11-02T15:41:00Z">
              <w:r>
                <w:rPr>
                  <w:rFonts w:cs="Arial"/>
                  <w:lang w:val="en-US"/>
                </w:rPr>
                <w:t>Freq</w:t>
              </w:r>
              <w:r>
                <w:rPr>
                  <w:rFonts w:eastAsiaTheme="minorEastAsia" w:cs="Arial" w:hint="eastAsia"/>
                  <w:lang w:val="en-US" w:eastAsia="zh-CN"/>
                </w:rPr>
                <w:t>2</w:t>
              </w:r>
            </w:ins>
          </w:p>
        </w:tc>
      </w:tr>
      <w:tr w:rsidR="009E45EC" w:rsidTr="007014B5">
        <w:trPr>
          <w:trHeight w:val="88"/>
          <w:jc w:val="center"/>
          <w:ins w:id="1276" w:author="Xuhua Tao" w:date="2018-11-02T15:41:00Z"/>
        </w:trPr>
        <w:tc>
          <w:tcPr>
            <w:tcW w:w="1812" w:type="dxa"/>
            <w:vMerge w:val="restart"/>
            <w:tcBorders>
              <w:top w:val="single" w:sz="4" w:space="0" w:color="auto"/>
              <w:left w:val="single" w:sz="4" w:space="0" w:color="auto"/>
              <w:right w:val="single" w:sz="4" w:space="0" w:color="auto"/>
            </w:tcBorders>
          </w:tcPr>
          <w:p w:rsidR="009E45EC" w:rsidRDefault="009E45EC" w:rsidP="007014B5">
            <w:pPr>
              <w:pStyle w:val="TAL"/>
              <w:rPr>
                <w:ins w:id="1277" w:author="Xuhua Tao" w:date="2018-11-02T15:41:00Z"/>
                <w:rFonts w:cs="Arial"/>
                <w:lang w:val="en-US"/>
              </w:rPr>
            </w:pPr>
            <w:ins w:id="1278" w:author="Xuhua Tao" w:date="2018-11-02T15:41:00Z">
              <w:r>
                <w:rPr>
                  <w:rFonts w:cs="Arial"/>
                  <w:lang w:val="it-IT"/>
                </w:rPr>
                <w:t>Duplex mode</w:t>
              </w:r>
            </w:ins>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7014B5">
            <w:pPr>
              <w:pStyle w:val="TAL"/>
              <w:rPr>
                <w:ins w:id="1279" w:author="Xuhua Tao" w:date="2018-11-02T15:41:00Z"/>
                <w:rFonts w:eastAsiaTheme="minorEastAsia" w:cs="Arial"/>
                <w:lang w:val="en-US" w:eastAsia="zh-CN"/>
              </w:rPr>
            </w:pPr>
            <w:proofErr w:type="spellStart"/>
            <w:ins w:id="1280"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tcPr>
          <w:p w:rsidR="009E45EC" w:rsidRDefault="009E45EC" w:rsidP="007014B5">
            <w:pPr>
              <w:pStyle w:val="TAC"/>
              <w:rPr>
                <w:ins w:id="1281" w:author="Xuhua Tao" w:date="2018-11-02T15:41:00Z"/>
                <w:rFonts w:cs="Arial"/>
                <w:lang w:val="en-US"/>
              </w:rPr>
            </w:pPr>
          </w:p>
        </w:tc>
        <w:tc>
          <w:tcPr>
            <w:tcW w:w="1013" w:type="dxa"/>
            <w:gridSpan w:val="2"/>
            <w:tcBorders>
              <w:top w:val="single" w:sz="4" w:space="0" w:color="auto"/>
              <w:left w:val="single" w:sz="4" w:space="0" w:color="auto"/>
              <w:right w:val="single" w:sz="4" w:space="0" w:color="auto"/>
            </w:tcBorders>
            <w:vAlign w:val="center"/>
          </w:tcPr>
          <w:p w:rsidR="009E45EC" w:rsidRPr="00A30798" w:rsidRDefault="009E45EC" w:rsidP="007014B5">
            <w:pPr>
              <w:pStyle w:val="TAC"/>
              <w:rPr>
                <w:ins w:id="1282" w:author="Xuhua Tao" w:date="2018-11-02T15:41:00Z"/>
                <w:rFonts w:eastAsiaTheme="minorEastAsia" w:cs="Arial"/>
                <w:lang w:val="en-US" w:eastAsia="zh-CN"/>
              </w:rPr>
            </w:pPr>
            <w:ins w:id="1283" w:author="Xuhua Tao" w:date="2018-11-02T15:41:00Z">
              <w:r>
                <w:rPr>
                  <w:rFonts w:eastAsiaTheme="minorEastAsia" w:cs="Arial" w:hint="eastAsia"/>
                  <w:lang w:eastAsia="zh-CN"/>
                </w:rPr>
                <w:t>F</w:t>
              </w:r>
              <w:r>
                <w:rPr>
                  <w:rFonts w:cs="Arial"/>
                </w:rPr>
                <w:t>DD</w:t>
              </w:r>
            </w:ins>
          </w:p>
        </w:tc>
        <w:tc>
          <w:tcPr>
            <w:tcW w:w="980" w:type="dxa"/>
            <w:gridSpan w:val="2"/>
            <w:tcBorders>
              <w:top w:val="single" w:sz="4" w:space="0" w:color="auto"/>
              <w:left w:val="single" w:sz="4" w:space="0" w:color="auto"/>
              <w:right w:val="single" w:sz="4" w:space="0" w:color="auto"/>
            </w:tcBorders>
            <w:vAlign w:val="center"/>
          </w:tcPr>
          <w:p w:rsidR="009E45EC" w:rsidRPr="00A30798" w:rsidRDefault="009E45EC" w:rsidP="007014B5">
            <w:pPr>
              <w:pStyle w:val="TAC"/>
              <w:rPr>
                <w:ins w:id="1284" w:author="Xuhua Tao" w:date="2018-11-02T15:41:00Z"/>
                <w:rFonts w:eastAsiaTheme="minorEastAsia" w:cs="Arial"/>
                <w:lang w:val="en-US" w:eastAsia="zh-CN"/>
              </w:rPr>
            </w:pPr>
            <w:ins w:id="1285" w:author="Xuhua Tao" w:date="2018-11-02T15:41:00Z">
              <w:r>
                <w:rPr>
                  <w:rFonts w:eastAsiaTheme="minorEastAsia" w:cs="Arial" w:hint="eastAsia"/>
                  <w:lang w:val="en-US" w:eastAsia="zh-CN"/>
                </w:rPr>
                <w:t>TDD</w:t>
              </w:r>
            </w:ins>
          </w:p>
        </w:tc>
        <w:tc>
          <w:tcPr>
            <w:tcW w:w="831" w:type="dxa"/>
            <w:tcBorders>
              <w:top w:val="single" w:sz="4" w:space="0" w:color="auto"/>
              <w:left w:val="single" w:sz="4" w:space="0" w:color="auto"/>
              <w:right w:val="single" w:sz="4" w:space="0" w:color="auto"/>
            </w:tcBorders>
            <w:vAlign w:val="center"/>
          </w:tcPr>
          <w:p w:rsidR="009E45EC" w:rsidRPr="00A30798" w:rsidRDefault="009E45EC" w:rsidP="007014B5">
            <w:pPr>
              <w:pStyle w:val="TAC"/>
              <w:rPr>
                <w:ins w:id="1286" w:author="Xuhua Tao" w:date="2018-11-02T15:41:00Z"/>
                <w:rFonts w:eastAsiaTheme="minorEastAsia" w:cs="Arial"/>
                <w:lang w:val="en-US" w:eastAsia="zh-CN"/>
              </w:rPr>
            </w:pPr>
            <w:ins w:id="1287" w:author="Xuhua Tao" w:date="2018-11-02T15:41:00Z">
              <w:r>
                <w:rPr>
                  <w:rFonts w:eastAsiaTheme="minorEastAsia" w:cs="Arial" w:hint="eastAsia"/>
                  <w:lang w:val="en-US" w:eastAsia="zh-CN"/>
                </w:rPr>
                <w:t>FDD</w:t>
              </w:r>
            </w:ins>
          </w:p>
        </w:tc>
        <w:tc>
          <w:tcPr>
            <w:tcW w:w="831" w:type="dxa"/>
            <w:tcBorders>
              <w:top w:val="single" w:sz="4" w:space="0" w:color="auto"/>
              <w:left w:val="single" w:sz="4" w:space="0" w:color="auto"/>
              <w:right w:val="single" w:sz="4" w:space="0" w:color="auto"/>
            </w:tcBorders>
            <w:vAlign w:val="center"/>
          </w:tcPr>
          <w:p w:rsidR="009E45EC" w:rsidRPr="00A30798" w:rsidRDefault="009E45EC" w:rsidP="007014B5">
            <w:pPr>
              <w:pStyle w:val="TAC"/>
              <w:rPr>
                <w:ins w:id="1288" w:author="Xuhua Tao" w:date="2018-11-02T15:41:00Z"/>
                <w:rFonts w:eastAsiaTheme="minorEastAsia" w:cs="Arial"/>
                <w:lang w:val="en-US" w:eastAsia="zh-CN"/>
              </w:rPr>
            </w:pPr>
            <w:ins w:id="1289" w:author="Xuhua Tao" w:date="2018-11-02T15:41:00Z">
              <w:r>
                <w:rPr>
                  <w:rFonts w:eastAsiaTheme="minorEastAsia" w:cs="Arial" w:hint="eastAsia"/>
                  <w:lang w:val="en-US" w:eastAsia="zh-CN"/>
                </w:rPr>
                <w:t>TDD</w:t>
              </w:r>
            </w:ins>
          </w:p>
        </w:tc>
        <w:tc>
          <w:tcPr>
            <w:tcW w:w="831" w:type="dxa"/>
            <w:tcBorders>
              <w:top w:val="single" w:sz="4" w:space="0" w:color="auto"/>
              <w:left w:val="single" w:sz="4" w:space="0" w:color="auto"/>
              <w:right w:val="single" w:sz="4" w:space="0" w:color="auto"/>
            </w:tcBorders>
            <w:vAlign w:val="center"/>
          </w:tcPr>
          <w:p w:rsidR="009E45EC" w:rsidRPr="00A30798" w:rsidRDefault="009E45EC" w:rsidP="007014B5">
            <w:pPr>
              <w:pStyle w:val="TAC"/>
              <w:rPr>
                <w:ins w:id="1290" w:author="Xuhua Tao" w:date="2018-11-02T15:41:00Z"/>
                <w:rFonts w:eastAsiaTheme="minorEastAsia" w:cs="Arial"/>
                <w:lang w:val="en-US" w:eastAsia="zh-CN"/>
              </w:rPr>
            </w:pPr>
            <w:ins w:id="1291" w:author="Xuhua Tao" w:date="2018-11-02T15:41:00Z">
              <w:r>
                <w:rPr>
                  <w:rFonts w:eastAsiaTheme="minorEastAsia" w:cs="Arial" w:hint="eastAsia"/>
                  <w:lang w:val="en-US" w:eastAsia="zh-CN"/>
                </w:rPr>
                <w:t>FDD</w:t>
              </w:r>
            </w:ins>
          </w:p>
        </w:tc>
        <w:tc>
          <w:tcPr>
            <w:tcW w:w="832" w:type="dxa"/>
            <w:tcBorders>
              <w:top w:val="single" w:sz="4" w:space="0" w:color="auto"/>
              <w:left w:val="single" w:sz="4" w:space="0" w:color="auto"/>
              <w:right w:val="single" w:sz="4" w:space="0" w:color="auto"/>
            </w:tcBorders>
            <w:vAlign w:val="center"/>
          </w:tcPr>
          <w:p w:rsidR="009E45EC" w:rsidRPr="00A30798" w:rsidRDefault="009E45EC" w:rsidP="007014B5">
            <w:pPr>
              <w:pStyle w:val="TAC"/>
              <w:rPr>
                <w:ins w:id="1292" w:author="Xuhua Tao" w:date="2018-11-02T15:41:00Z"/>
                <w:rFonts w:eastAsiaTheme="minorEastAsia" w:cs="Arial"/>
                <w:lang w:val="en-US" w:eastAsia="zh-CN"/>
              </w:rPr>
            </w:pPr>
            <w:ins w:id="1293" w:author="Xuhua Tao" w:date="2018-11-02T15:41:00Z">
              <w:r>
                <w:rPr>
                  <w:rFonts w:eastAsiaTheme="minorEastAsia" w:cs="Arial" w:hint="eastAsia"/>
                  <w:lang w:val="en-US" w:eastAsia="zh-CN"/>
                </w:rPr>
                <w:t>TDD</w:t>
              </w:r>
            </w:ins>
          </w:p>
        </w:tc>
      </w:tr>
      <w:tr w:rsidR="009E45EC" w:rsidTr="007014B5">
        <w:trPr>
          <w:trHeight w:val="87"/>
          <w:jc w:val="center"/>
          <w:ins w:id="1294" w:author="Xuhua Tao" w:date="2018-11-02T15:41:00Z"/>
        </w:trPr>
        <w:tc>
          <w:tcPr>
            <w:tcW w:w="1812" w:type="dxa"/>
            <w:vMerge/>
            <w:tcBorders>
              <w:left w:val="single" w:sz="4" w:space="0" w:color="auto"/>
              <w:bottom w:val="single" w:sz="4" w:space="0" w:color="auto"/>
              <w:right w:val="single" w:sz="4" w:space="0" w:color="auto"/>
            </w:tcBorders>
          </w:tcPr>
          <w:p w:rsidR="009E45EC" w:rsidRDefault="009E45EC" w:rsidP="007014B5">
            <w:pPr>
              <w:pStyle w:val="TAL"/>
              <w:rPr>
                <w:ins w:id="1295" w:author="Xuhua Tao" w:date="2018-11-02T15:41:00Z"/>
                <w:rFonts w:cs="Arial"/>
                <w:lang w:val="it-IT"/>
              </w:rPr>
            </w:pP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7014B5">
            <w:pPr>
              <w:pStyle w:val="TAL"/>
              <w:rPr>
                <w:ins w:id="1296" w:author="Xuhua Tao" w:date="2018-11-02T15:41:00Z"/>
                <w:rFonts w:eastAsiaTheme="minorEastAsia" w:cs="Arial"/>
                <w:lang w:val="en-US" w:eastAsia="zh-CN"/>
              </w:rPr>
            </w:pPr>
            <w:proofErr w:type="spellStart"/>
            <w:ins w:id="1297"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2,3</w:t>
              </w:r>
            </w:ins>
          </w:p>
        </w:tc>
        <w:tc>
          <w:tcPr>
            <w:tcW w:w="891" w:type="dxa"/>
            <w:vMerge/>
            <w:tcBorders>
              <w:left w:val="single" w:sz="4" w:space="0" w:color="auto"/>
              <w:bottom w:val="single" w:sz="4" w:space="0" w:color="auto"/>
              <w:right w:val="single" w:sz="4" w:space="0" w:color="auto"/>
            </w:tcBorders>
          </w:tcPr>
          <w:p w:rsidR="009E45EC" w:rsidRDefault="009E45EC" w:rsidP="007014B5">
            <w:pPr>
              <w:pStyle w:val="TAC"/>
              <w:rPr>
                <w:ins w:id="1298" w:author="Xuhua Tao" w:date="2018-11-02T15:41:00Z"/>
                <w:rFonts w:cs="Arial"/>
                <w:lang w:val="en-US"/>
              </w:rPr>
            </w:pPr>
          </w:p>
        </w:tc>
        <w:tc>
          <w:tcPr>
            <w:tcW w:w="5318" w:type="dxa"/>
            <w:gridSpan w:val="8"/>
            <w:tcBorders>
              <w:left w:val="single" w:sz="4" w:space="0" w:color="auto"/>
              <w:bottom w:val="single" w:sz="4" w:space="0" w:color="auto"/>
              <w:right w:val="single" w:sz="4" w:space="0" w:color="auto"/>
            </w:tcBorders>
            <w:vAlign w:val="center"/>
          </w:tcPr>
          <w:p w:rsidR="009E45EC" w:rsidRDefault="009E45EC" w:rsidP="007014B5">
            <w:pPr>
              <w:pStyle w:val="TAC"/>
              <w:rPr>
                <w:ins w:id="1299" w:author="Xuhua Tao" w:date="2018-11-02T15:41:00Z"/>
                <w:rFonts w:cs="Arial"/>
              </w:rPr>
            </w:pPr>
            <w:ins w:id="1300" w:author="Xuhua Tao" w:date="2018-11-02T15:41:00Z">
              <w:r>
                <w:rPr>
                  <w:rFonts w:cs="Arial"/>
                </w:rPr>
                <w:t>TDD</w:t>
              </w:r>
            </w:ins>
          </w:p>
        </w:tc>
      </w:tr>
      <w:tr w:rsidR="009E45EC" w:rsidRPr="001A44F1" w:rsidTr="007014B5">
        <w:trPr>
          <w:trHeight w:val="88"/>
          <w:jc w:val="center"/>
          <w:ins w:id="1301" w:author="Xuhua Tao" w:date="2018-11-02T15:41:00Z"/>
        </w:trPr>
        <w:tc>
          <w:tcPr>
            <w:tcW w:w="1812" w:type="dxa"/>
            <w:vMerge w:val="restart"/>
            <w:tcBorders>
              <w:top w:val="single" w:sz="4" w:space="0" w:color="auto"/>
              <w:left w:val="single" w:sz="4" w:space="0" w:color="auto"/>
              <w:right w:val="single" w:sz="4" w:space="0" w:color="auto"/>
            </w:tcBorders>
          </w:tcPr>
          <w:p w:rsidR="009E45EC" w:rsidRPr="00091C5C" w:rsidRDefault="009E45EC" w:rsidP="007014B5">
            <w:pPr>
              <w:pStyle w:val="TAL"/>
              <w:rPr>
                <w:ins w:id="1302" w:author="Xuhua Tao" w:date="2018-11-02T15:41:00Z"/>
                <w:rFonts w:cs="Arial"/>
                <w:lang w:val="en-US"/>
              </w:rPr>
            </w:pPr>
            <w:ins w:id="1303" w:author="Xuhua Tao" w:date="2018-11-02T15:41:00Z">
              <w:r w:rsidRPr="00091C5C">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7014B5">
            <w:pPr>
              <w:pStyle w:val="TAL"/>
              <w:rPr>
                <w:ins w:id="1304" w:author="Xuhua Tao" w:date="2018-11-02T15:41:00Z"/>
                <w:rFonts w:eastAsiaTheme="minorEastAsia" w:cs="Arial"/>
                <w:lang w:val="en-US" w:eastAsia="zh-CN"/>
              </w:rPr>
            </w:pPr>
            <w:proofErr w:type="spellStart"/>
            <w:ins w:id="1305"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tcPr>
          <w:p w:rsidR="009E45EC" w:rsidRPr="001A44F1" w:rsidRDefault="009E45EC" w:rsidP="007014B5">
            <w:pPr>
              <w:pStyle w:val="TAC"/>
              <w:rPr>
                <w:ins w:id="1306" w:author="Xuhua Tao" w:date="2018-11-02T15:41:00Z"/>
                <w:rFonts w:cs="Arial"/>
                <w:highlight w:val="yellow"/>
                <w:lang w:val="en-US"/>
              </w:rPr>
            </w:pPr>
          </w:p>
        </w:tc>
        <w:tc>
          <w:tcPr>
            <w:tcW w:w="1013" w:type="dxa"/>
            <w:gridSpan w:val="2"/>
            <w:tcBorders>
              <w:top w:val="single" w:sz="4" w:space="0" w:color="auto"/>
              <w:left w:val="single" w:sz="4" w:space="0" w:color="auto"/>
              <w:right w:val="single" w:sz="4" w:space="0" w:color="auto"/>
            </w:tcBorders>
          </w:tcPr>
          <w:p w:rsidR="009E45EC" w:rsidRPr="00FE6502" w:rsidRDefault="009E45EC" w:rsidP="007014B5">
            <w:pPr>
              <w:pStyle w:val="TAC"/>
              <w:rPr>
                <w:ins w:id="1307" w:author="Xuhua Tao" w:date="2018-11-02T15:41:00Z"/>
                <w:rFonts w:eastAsiaTheme="minorEastAsia" w:cs="Arial"/>
                <w:lang w:val="en-US" w:eastAsia="zh-CN"/>
              </w:rPr>
            </w:pPr>
            <w:ins w:id="1308" w:author="Xuhua Tao" w:date="2018-11-02T15:41:00Z">
              <w:r>
                <w:rPr>
                  <w:rFonts w:eastAsiaTheme="minorEastAsia" w:cs="Arial" w:hint="eastAsia"/>
                  <w:lang w:val="en-US" w:eastAsia="zh-CN"/>
                </w:rPr>
                <w:t>Not Applicable</w:t>
              </w:r>
            </w:ins>
          </w:p>
        </w:tc>
        <w:tc>
          <w:tcPr>
            <w:tcW w:w="980" w:type="dxa"/>
            <w:gridSpan w:val="2"/>
            <w:vMerge w:val="restart"/>
            <w:tcBorders>
              <w:top w:val="single" w:sz="4" w:space="0" w:color="auto"/>
              <w:left w:val="single" w:sz="4" w:space="0" w:color="auto"/>
              <w:right w:val="single" w:sz="4" w:space="0" w:color="auto"/>
            </w:tcBorders>
            <w:vAlign w:val="center"/>
          </w:tcPr>
          <w:p w:rsidR="009E45EC" w:rsidRPr="001D3D84" w:rsidRDefault="009E45EC" w:rsidP="007014B5">
            <w:pPr>
              <w:pStyle w:val="TAC"/>
              <w:rPr>
                <w:ins w:id="1309" w:author="Xuhua Tao" w:date="2018-11-02T15:41:00Z"/>
                <w:rFonts w:cs="Arial"/>
                <w:lang w:val="en-US"/>
              </w:rPr>
            </w:pPr>
            <w:ins w:id="1310" w:author="Xuhua Tao" w:date="2018-11-02T15:41:00Z">
              <w:r w:rsidRPr="001D3D84">
                <w:rPr>
                  <w:rFonts w:cs="Arial"/>
                  <w:lang w:val="en-US"/>
                </w:rPr>
                <w:t>TDDConf.3.1</w:t>
              </w:r>
            </w:ins>
          </w:p>
        </w:tc>
        <w:tc>
          <w:tcPr>
            <w:tcW w:w="831" w:type="dxa"/>
            <w:tcBorders>
              <w:top w:val="single" w:sz="4" w:space="0" w:color="auto"/>
              <w:left w:val="single" w:sz="4" w:space="0" w:color="auto"/>
              <w:right w:val="single" w:sz="4" w:space="0" w:color="auto"/>
            </w:tcBorders>
          </w:tcPr>
          <w:p w:rsidR="009E45EC" w:rsidRPr="00FE6502" w:rsidRDefault="009E45EC" w:rsidP="007014B5">
            <w:pPr>
              <w:pStyle w:val="TAC"/>
              <w:rPr>
                <w:ins w:id="1311" w:author="Xuhua Tao" w:date="2018-11-02T15:41:00Z"/>
                <w:rFonts w:eastAsiaTheme="minorEastAsia" w:cs="Arial"/>
                <w:lang w:val="en-US" w:eastAsia="zh-CN"/>
              </w:rPr>
            </w:pPr>
            <w:ins w:id="1312" w:author="Xuhua Tao" w:date="2018-11-02T15:41:00Z">
              <w:r>
                <w:rPr>
                  <w:rFonts w:eastAsiaTheme="minorEastAsia" w:cs="Arial" w:hint="eastAsia"/>
                  <w:lang w:val="en-US" w:eastAsia="zh-CN"/>
                </w:rPr>
                <w:t>Not Applicable</w:t>
              </w:r>
            </w:ins>
          </w:p>
        </w:tc>
        <w:tc>
          <w:tcPr>
            <w:tcW w:w="831" w:type="dxa"/>
            <w:vMerge w:val="restart"/>
            <w:tcBorders>
              <w:top w:val="single" w:sz="4" w:space="0" w:color="auto"/>
              <w:left w:val="single" w:sz="4" w:space="0" w:color="auto"/>
              <w:right w:val="single" w:sz="4" w:space="0" w:color="auto"/>
            </w:tcBorders>
            <w:vAlign w:val="center"/>
          </w:tcPr>
          <w:p w:rsidR="009E45EC" w:rsidRPr="001D3D84" w:rsidRDefault="009E45EC" w:rsidP="007014B5">
            <w:pPr>
              <w:pStyle w:val="TAC"/>
              <w:rPr>
                <w:ins w:id="1313" w:author="Xuhua Tao" w:date="2018-11-02T15:41:00Z"/>
                <w:rFonts w:cs="Arial"/>
                <w:lang w:val="en-US"/>
              </w:rPr>
            </w:pPr>
            <w:ins w:id="1314" w:author="Xuhua Tao" w:date="2018-11-02T15:41:00Z">
              <w:r w:rsidRPr="001D3D84">
                <w:rPr>
                  <w:rFonts w:cs="Arial"/>
                  <w:lang w:val="en-US"/>
                </w:rPr>
                <w:t>TDDConf.3.1</w:t>
              </w:r>
            </w:ins>
          </w:p>
        </w:tc>
        <w:tc>
          <w:tcPr>
            <w:tcW w:w="831" w:type="dxa"/>
            <w:tcBorders>
              <w:top w:val="single" w:sz="4" w:space="0" w:color="auto"/>
              <w:left w:val="single" w:sz="4" w:space="0" w:color="auto"/>
              <w:right w:val="single" w:sz="4" w:space="0" w:color="auto"/>
            </w:tcBorders>
          </w:tcPr>
          <w:p w:rsidR="009E45EC" w:rsidRPr="00FE6502" w:rsidRDefault="009E45EC" w:rsidP="007014B5">
            <w:pPr>
              <w:pStyle w:val="TAC"/>
              <w:rPr>
                <w:ins w:id="1315" w:author="Xuhua Tao" w:date="2018-11-02T15:41:00Z"/>
                <w:rFonts w:eastAsiaTheme="minorEastAsia" w:cs="Arial"/>
                <w:lang w:val="en-US" w:eastAsia="zh-CN"/>
              </w:rPr>
            </w:pPr>
            <w:ins w:id="1316" w:author="Xuhua Tao" w:date="2018-11-02T15:41:00Z">
              <w:r>
                <w:rPr>
                  <w:rFonts w:eastAsiaTheme="minorEastAsia" w:cs="Arial" w:hint="eastAsia"/>
                  <w:lang w:val="en-US" w:eastAsia="zh-CN"/>
                </w:rPr>
                <w:t>Not Applicable</w:t>
              </w:r>
            </w:ins>
          </w:p>
        </w:tc>
        <w:tc>
          <w:tcPr>
            <w:tcW w:w="832" w:type="dxa"/>
            <w:vMerge w:val="restart"/>
            <w:tcBorders>
              <w:top w:val="single" w:sz="4" w:space="0" w:color="auto"/>
              <w:left w:val="single" w:sz="4" w:space="0" w:color="auto"/>
              <w:right w:val="single" w:sz="4" w:space="0" w:color="auto"/>
            </w:tcBorders>
            <w:vAlign w:val="center"/>
          </w:tcPr>
          <w:p w:rsidR="009E45EC" w:rsidRPr="001D3D84" w:rsidRDefault="009E45EC" w:rsidP="007014B5">
            <w:pPr>
              <w:pStyle w:val="TAC"/>
              <w:rPr>
                <w:ins w:id="1317" w:author="Xuhua Tao" w:date="2018-11-02T15:41:00Z"/>
                <w:rFonts w:cs="Arial"/>
                <w:lang w:val="en-US"/>
              </w:rPr>
            </w:pPr>
            <w:ins w:id="1318" w:author="Xuhua Tao" w:date="2018-11-02T15:41:00Z">
              <w:r w:rsidRPr="001D3D84">
                <w:rPr>
                  <w:rFonts w:cs="Arial"/>
                  <w:lang w:val="en-US"/>
                </w:rPr>
                <w:t>TDDConf.3.1</w:t>
              </w:r>
            </w:ins>
          </w:p>
        </w:tc>
      </w:tr>
      <w:tr w:rsidR="009E45EC" w:rsidRPr="001A44F1" w:rsidTr="007014B5">
        <w:trPr>
          <w:trHeight w:val="87"/>
          <w:jc w:val="center"/>
          <w:ins w:id="1319" w:author="Xuhua Tao" w:date="2018-11-02T15:41:00Z"/>
        </w:trPr>
        <w:tc>
          <w:tcPr>
            <w:tcW w:w="1812" w:type="dxa"/>
            <w:vMerge/>
            <w:tcBorders>
              <w:left w:val="single" w:sz="4" w:space="0" w:color="auto"/>
              <w:bottom w:val="single" w:sz="4" w:space="0" w:color="auto"/>
              <w:right w:val="single" w:sz="4" w:space="0" w:color="auto"/>
            </w:tcBorders>
          </w:tcPr>
          <w:p w:rsidR="009E45EC" w:rsidRPr="00091C5C" w:rsidRDefault="009E45EC" w:rsidP="007014B5">
            <w:pPr>
              <w:pStyle w:val="TAL"/>
              <w:rPr>
                <w:ins w:id="1320" w:author="Xuhua Tao" w:date="2018-11-02T15:41: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7014B5">
            <w:pPr>
              <w:pStyle w:val="TAL"/>
              <w:rPr>
                <w:ins w:id="1321" w:author="Xuhua Tao" w:date="2018-11-02T15:41:00Z"/>
                <w:rFonts w:eastAsiaTheme="minorEastAsia" w:cs="Arial"/>
                <w:lang w:val="en-US" w:eastAsia="zh-CN"/>
              </w:rPr>
            </w:pPr>
            <w:proofErr w:type="spellStart"/>
            <w:ins w:id="1322"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2,3</w:t>
              </w:r>
            </w:ins>
          </w:p>
        </w:tc>
        <w:tc>
          <w:tcPr>
            <w:tcW w:w="891" w:type="dxa"/>
            <w:vMerge/>
            <w:tcBorders>
              <w:left w:val="single" w:sz="4" w:space="0" w:color="auto"/>
              <w:bottom w:val="single" w:sz="4" w:space="0" w:color="auto"/>
              <w:right w:val="single" w:sz="4" w:space="0" w:color="auto"/>
            </w:tcBorders>
          </w:tcPr>
          <w:p w:rsidR="009E45EC" w:rsidRPr="001A44F1" w:rsidRDefault="009E45EC" w:rsidP="007014B5">
            <w:pPr>
              <w:pStyle w:val="TAC"/>
              <w:rPr>
                <w:ins w:id="1323" w:author="Xuhua Tao" w:date="2018-11-02T15:41:00Z"/>
                <w:rFonts w:cs="Arial"/>
                <w:highlight w:val="yellow"/>
                <w:lang w:val="en-US"/>
              </w:rPr>
            </w:pPr>
          </w:p>
        </w:tc>
        <w:tc>
          <w:tcPr>
            <w:tcW w:w="1013" w:type="dxa"/>
            <w:gridSpan w:val="2"/>
            <w:tcBorders>
              <w:left w:val="single" w:sz="4" w:space="0" w:color="auto"/>
              <w:bottom w:val="single" w:sz="4" w:space="0" w:color="auto"/>
              <w:right w:val="single" w:sz="4" w:space="0" w:color="auto"/>
            </w:tcBorders>
          </w:tcPr>
          <w:p w:rsidR="009E45EC" w:rsidRPr="001D3D84" w:rsidRDefault="009E45EC" w:rsidP="007014B5">
            <w:pPr>
              <w:pStyle w:val="TAC"/>
              <w:rPr>
                <w:ins w:id="1324" w:author="Xuhua Tao" w:date="2018-11-02T15:41:00Z"/>
                <w:rFonts w:cs="Arial"/>
                <w:lang w:val="en-US"/>
              </w:rPr>
            </w:pPr>
            <w:ins w:id="1325" w:author="Xuhua Tao" w:date="2018-11-02T15:41:00Z">
              <w:r>
                <w:rPr>
                  <w:rFonts w:cs="Arial"/>
                  <w:lang w:val="en-US"/>
                </w:rPr>
                <w:t>TDDConf.</w:t>
              </w:r>
              <w:r>
                <w:rPr>
                  <w:rFonts w:eastAsiaTheme="minorEastAsia" w:cs="Arial" w:hint="eastAsia"/>
                  <w:lang w:val="en-US" w:eastAsia="zh-CN"/>
                </w:rPr>
                <w:t>1</w:t>
              </w:r>
              <w:r w:rsidRPr="001D3D84">
                <w:rPr>
                  <w:rFonts w:cs="Arial"/>
                  <w:lang w:val="en-US"/>
                </w:rPr>
                <w:t>.1</w:t>
              </w:r>
            </w:ins>
          </w:p>
        </w:tc>
        <w:tc>
          <w:tcPr>
            <w:tcW w:w="980" w:type="dxa"/>
            <w:gridSpan w:val="2"/>
            <w:vMerge/>
            <w:tcBorders>
              <w:left w:val="single" w:sz="4" w:space="0" w:color="auto"/>
              <w:bottom w:val="single" w:sz="4" w:space="0" w:color="auto"/>
              <w:right w:val="single" w:sz="4" w:space="0" w:color="auto"/>
            </w:tcBorders>
          </w:tcPr>
          <w:p w:rsidR="009E45EC" w:rsidRPr="001D3D84" w:rsidRDefault="009E45EC" w:rsidP="007014B5">
            <w:pPr>
              <w:pStyle w:val="TAC"/>
              <w:rPr>
                <w:ins w:id="1326" w:author="Xuhua Tao" w:date="2018-11-02T15:41:00Z"/>
                <w:rFonts w:cs="Arial"/>
                <w:lang w:val="en-US"/>
              </w:rPr>
            </w:pPr>
          </w:p>
        </w:tc>
        <w:tc>
          <w:tcPr>
            <w:tcW w:w="831" w:type="dxa"/>
            <w:tcBorders>
              <w:left w:val="single" w:sz="4" w:space="0" w:color="auto"/>
              <w:bottom w:val="single" w:sz="4" w:space="0" w:color="auto"/>
              <w:right w:val="single" w:sz="4" w:space="0" w:color="auto"/>
            </w:tcBorders>
          </w:tcPr>
          <w:p w:rsidR="009E45EC" w:rsidRPr="001D3D84" w:rsidRDefault="009E45EC" w:rsidP="007014B5">
            <w:pPr>
              <w:pStyle w:val="TAC"/>
              <w:rPr>
                <w:ins w:id="1327" w:author="Xuhua Tao" w:date="2018-11-02T15:41:00Z"/>
                <w:rFonts w:cs="Arial"/>
                <w:lang w:val="en-US"/>
              </w:rPr>
            </w:pPr>
            <w:ins w:id="1328" w:author="Xuhua Tao" w:date="2018-11-02T15:41:00Z">
              <w:r>
                <w:rPr>
                  <w:rFonts w:cs="Arial"/>
                  <w:lang w:val="en-US"/>
                </w:rPr>
                <w:t>TDDConf.</w:t>
              </w:r>
              <w:r>
                <w:rPr>
                  <w:rFonts w:eastAsiaTheme="minorEastAsia" w:cs="Arial" w:hint="eastAsia"/>
                  <w:lang w:val="en-US" w:eastAsia="zh-CN"/>
                </w:rPr>
                <w:t>1</w:t>
              </w:r>
              <w:r w:rsidRPr="001D3D84">
                <w:rPr>
                  <w:rFonts w:cs="Arial"/>
                  <w:lang w:val="en-US"/>
                </w:rPr>
                <w:t>.1</w:t>
              </w:r>
            </w:ins>
          </w:p>
        </w:tc>
        <w:tc>
          <w:tcPr>
            <w:tcW w:w="831" w:type="dxa"/>
            <w:vMerge/>
            <w:tcBorders>
              <w:left w:val="single" w:sz="4" w:space="0" w:color="auto"/>
              <w:bottom w:val="single" w:sz="4" w:space="0" w:color="auto"/>
              <w:right w:val="single" w:sz="4" w:space="0" w:color="auto"/>
            </w:tcBorders>
          </w:tcPr>
          <w:p w:rsidR="009E45EC" w:rsidRPr="001D3D84" w:rsidRDefault="009E45EC" w:rsidP="007014B5">
            <w:pPr>
              <w:pStyle w:val="TAC"/>
              <w:rPr>
                <w:ins w:id="1329" w:author="Xuhua Tao" w:date="2018-11-02T15:41:00Z"/>
                <w:rFonts w:cs="Arial"/>
                <w:lang w:val="en-US"/>
              </w:rPr>
            </w:pPr>
          </w:p>
        </w:tc>
        <w:tc>
          <w:tcPr>
            <w:tcW w:w="831" w:type="dxa"/>
            <w:tcBorders>
              <w:left w:val="single" w:sz="4" w:space="0" w:color="auto"/>
              <w:bottom w:val="single" w:sz="4" w:space="0" w:color="auto"/>
              <w:right w:val="single" w:sz="4" w:space="0" w:color="auto"/>
            </w:tcBorders>
          </w:tcPr>
          <w:p w:rsidR="009E45EC" w:rsidRPr="001D3D84" w:rsidRDefault="009E45EC" w:rsidP="007014B5">
            <w:pPr>
              <w:pStyle w:val="TAC"/>
              <w:rPr>
                <w:ins w:id="1330" w:author="Xuhua Tao" w:date="2018-11-02T15:41:00Z"/>
                <w:rFonts w:cs="Arial"/>
                <w:lang w:val="en-US"/>
              </w:rPr>
            </w:pPr>
            <w:ins w:id="1331" w:author="Xuhua Tao" w:date="2018-11-02T15:41:00Z">
              <w:r>
                <w:rPr>
                  <w:rFonts w:cs="Arial"/>
                  <w:lang w:val="en-US"/>
                </w:rPr>
                <w:t>TDDConf.</w:t>
              </w:r>
              <w:r>
                <w:rPr>
                  <w:rFonts w:eastAsiaTheme="minorEastAsia" w:cs="Arial" w:hint="eastAsia"/>
                  <w:lang w:val="en-US" w:eastAsia="zh-CN"/>
                </w:rPr>
                <w:t>1</w:t>
              </w:r>
              <w:r w:rsidRPr="001D3D84">
                <w:rPr>
                  <w:rFonts w:cs="Arial"/>
                  <w:lang w:val="en-US"/>
                </w:rPr>
                <w:t>.1</w:t>
              </w:r>
            </w:ins>
          </w:p>
        </w:tc>
        <w:tc>
          <w:tcPr>
            <w:tcW w:w="832" w:type="dxa"/>
            <w:vMerge/>
            <w:tcBorders>
              <w:left w:val="single" w:sz="4" w:space="0" w:color="auto"/>
              <w:bottom w:val="single" w:sz="4" w:space="0" w:color="auto"/>
              <w:right w:val="single" w:sz="4" w:space="0" w:color="auto"/>
            </w:tcBorders>
          </w:tcPr>
          <w:p w:rsidR="009E45EC" w:rsidRPr="001D3D84" w:rsidRDefault="009E45EC" w:rsidP="007014B5">
            <w:pPr>
              <w:pStyle w:val="TAC"/>
              <w:rPr>
                <w:ins w:id="1332" w:author="Xuhua Tao" w:date="2018-11-02T15:41:00Z"/>
                <w:rFonts w:cs="Arial"/>
                <w:lang w:val="en-US"/>
              </w:rPr>
            </w:pPr>
          </w:p>
        </w:tc>
      </w:tr>
      <w:tr w:rsidR="009E45EC" w:rsidRPr="001A44F1" w:rsidTr="007014B5">
        <w:trPr>
          <w:trHeight w:val="424"/>
          <w:jc w:val="center"/>
          <w:ins w:id="1333" w:author="Xuhua Tao" w:date="2018-11-02T15:41:00Z"/>
        </w:trPr>
        <w:tc>
          <w:tcPr>
            <w:tcW w:w="1812" w:type="dxa"/>
            <w:tcBorders>
              <w:top w:val="single" w:sz="4" w:space="0" w:color="auto"/>
              <w:left w:val="single" w:sz="4" w:space="0" w:color="auto"/>
              <w:right w:val="single" w:sz="4" w:space="0" w:color="auto"/>
            </w:tcBorders>
          </w:tcPr>
          <w:p w:rsidR="009E45EC" w:rsidRPr="00091C5C" w:rsidRDefault="009E45EC" w:rsidP="007014B5">
            <w:pPr>
              <w:pStyle w:val="TAL"/>
              <w:rPr>
                <w:ins w:id="1334" w:author="Xuhua Tao" w:date="2018-11-02T15:41:00Z"/>
                <w:rFonts w:eastAsia="Malgun Gothic"/>
                <w:szCs w:val="18"/>
              </w:rPr>
            </w:pPr>
            <w:ins w:id="1335" w:author="Xuhua Tao" w:date="2018-11-02T15:41:00Z">
              <w:r>
                <w:rPr>
                  <w:rFonts w:cs="Arial"/>
                  <w:lang w:eastAsia="en-US"/>
                </w:rPr>
                <w:t>Initial BWP Configuration</w:t>
              </w:r>
            </w:ins>
          </w:p>
        </w:tc>
        <w:tc>
          <w:tcPr>
            <w:tcW w:w="1814" w:type="dxa"/>
            <w:tcBorders>
              <w:top w:val="single" w:sz="4" w:space="0" w:color="auto"/>
              <w:left w:val="single" w:sz="4" w:space="0" w:color="auto"/>
              <w:right w:val="single" w:sz="4" w:space="0" w:color="auto"/>
            </w:tcBorders>
            <w:vAlign w:val="center"/>
          </w:tcPr>
          <w:p w:rsidR="009E45EC" w:rsidRPr="00A30798" w:rsidRDefault="009E45EC" w:rsidP="007014B5">
            <w:pPr>
              <w:pStyle w:val="TAL"/>
              <w:jc w:val="both"/>
              <w:rPr>
                <w:ins w:id="1336" w:author="Xuhua Tao" w:date="2018-11-02T15:41:00Z"/>
                <w:rFonts w:eastAsiaTheme="minorEastAsia" w:cs="Arial"/>
                <w:lang w:val="en-US" w:eastAsia="zh-CN"/>
              </w:rPr>
            </w:pPr>
            <w:proofErr w:type="spellStart"/>
            <w:ins w:id="1337"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1,2,3</w:t>
              </w:r>
            </w:ins>
          </w:p>
        </w:tc>
        <w:tc>
          <w:tcPr>
            <w:tcW w:w="891" w:type="dxa"/>
            <w:tcBorders>
              <w:top w:val="single" w:sz="4" w:space="0" w:color="auto"/>
              <w:left w:val="single" w:sz="4" w:space="0" w:color="auto"/>
              <w:right w:val="single" w:sz="4" w:space="0" w:color="auto"/>
            </w:tcBorders>
          </w:tcPr>
          <w:p w:rsidR="009E45EC" w:rsidRPr="001A44F1" w:rsidRDefault="009E45EC" w:rsidP="007014B5">
            <w:pPr>
              <w:pStyle w:val="TAC"/>
              <w:rPr>
                <w:ins w:id="1338" w:author="Xuhua Tao" w:date="2018-11-02T15:41:00Z"/>
                <w:rFonts w:cs="Arial"/>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9E45EC" w:rsidRPr="001D3D84" w:rsidRDefault="009E45EC" w:rsidP="007014B5">
            <w:pPr>
              <w:pStyle w:val="TAC"/>
              <w:rPr>
                <w:ins w:id="1339" w:author="Xuhua Tao" w:date="2018-11-02T15:41:00Z"/>
                <w:rFonts w:eastAsiaTheme="minorEastAsia" w:cs="Arial"/>
                <w:lang w:val="en-US" w:eastAsia="zh-CN"/>
              </w:rPr>
            </w:pPr>
            <w:ins w:id="1340" w:author="Xuhua Tao" w:date="2018-11-02T15:41:00Z">
              <w:r>
                <w:rPr>
                  <w:rFonts w:eastAsiaTheme="minorEastAsia" w:cs="Arial" w:hint="eastAsia"/>
                  <w:lang w:val="en-US" w:eastAsia="zh-CN"/>
                </w:rPr>
                <w:t>DLBWP.0</w:t>
              </w:r>
            </w:ins>
          </w:p>
        </w:tc>
      </w:tr>
      <w:tr w:rsidR="009E45EC" w:rsidTr="007014B5">
        <w:trPr>
          <w:trHeight w:val="88"/>
          <w:jc w:val="center"/>
          <w:ins w:id="1341" w:author="Xuhua Tao" w:date="2018-11-02T15:41:00Z"/>
        </w:trPr>
        <w:tc>
          <w:tcPr>
            <w:tcW w:w="1812" w:type="dxa"/>
            <w:vMerge w:val="restart"/>
            <w:tcBorders>
              <w:top w:val="single" w:sz="4" w:space="0" w:color="auto"/>
              <w:left w:val="single" w:sz="4" w:space="0" w:color="auto"/>
              <w:right w:val="single" w:sz="4" w:space="0" w:color="auto"/>
            </w:tcBorders>
            <w:hideMark/>
          </w:tcPr>
          <w:p w:rsidR="009E45EC" w:rsidRDefault="009E45EC" w:rsidP="007014B5">
            <w:pPr>
              <w:pStyle w:val="TAL"/>
              <w:rPr>
                <w:ins w:id="1342" w:author="Xuhua Tao" w:date="2018-11-02T15:41:00Z"/>
                <w:rFonts w:cs="Arial"/>
                <w:lang w:val="en-US"/>
              </w:rPr>
            </w:pPr>
            <w:proofErr w:type="spellStart"/>
            <w:ins w:id="1343" w:author="Xuhua Tao" w:date="2018-11-02T15:41: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A30798" w:rsidRDefault="009E45EC" w:rsidP="007014B5">
            <w:pPr>
              <w:pStyle w:val="TAL"/>
              <w:jc w:val="both"/>
              <w:rPr>
                <w:ins w:id="1344" w:author="Xuhua Tao" w:date="2018-11-02T15:41:00Z"/>
                <w:rFonts w:eastAsiaTheme="minorEastAsia" w:cs="Arial"/>
                <w:lang w:val="en-US" w:eastAsia="zh-CN"/>
              </w:rPr>
            </w:pPr>
            <w:proofErr w:type="spellStart"/>
            <w:ins w:id="1345"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1,2</w:t>
              </w:r>
            </w:ins>
          </w:p>
        </w:tc>
        <w:tc>
          <w:tcPr>
            <w:tcW w:w="891" w:type="dxa"/>
            <w:vMerge w:val="restart"/>
            <w:tcBorders>
              <w:top w:val="single" w:sz="4" w:space="0" w:color="auto"/>
              <w:left w:val="single" w:sz="4" w:space="0" w:color="auto"/>
              <w:right w:val="single" w:sz="4" w:space="0" w:color="auto"/>
            </w:tcBorders>
            <w:hideMark/>
          </w:tcPr>
          <w:p w:rsidR="009E45EC" w:rsidRDefault="009E45EC" w:rsidP="007014B5">
            <w:pPr>
              <w:pStyle w:val="TAC"/>
              <w:rPr>
                <w:ins w:id="1346" w:author="Xuhua Tao" w:date="2018-11-02T15:41:00Z"/>
                <w:rFonts w:cs="Arial"/>
                <w:lang w:val="en-US"/>
              </w:rPr>
            </w:pPr>
            <w:ins w:id="1347" w:author="Xuhua Tao" w:date="2018-11-02T15:41:00Z">
              <w:r>
                <w:rPr>
                  <w:rFonts w:eastAsia="Malgun Gothic"/>
                  <w:szCs w:val="18"/>
                </w:rPr>
                <w:t>MHz</w:t>
              </w:r>
            </w:ins>
          </w:p>
        </w:tc>
        <w:tc>
          <w:tcPr>
            <w:tcW w:w="1042" w:type="dxa"/>
            <w:gridSpan w:val="3"/>
            <w:tcBorders>
              <w:top w:val="single" w:sz="4" w:space="0" w:color="auto"/>
              <w:left w:val="single" w:sz="4" w:space="0" w:color="auto"/>
              <w:right w:val="single" w:sz="4" w:space="0" w:color="auto"/>
            </w:tcBorders>
            <w:hideMark/>
          </w:tcPr>
          <w:p w:rsidR="009E45EC" w:rsidRPr="00520944" w:rsidRDefault="009E45EC" w:rsidP="007014B5">
            <w:pPr>
              <w:pStyle w:val="TAC"/>
              <w:rPr>
                <w:ins w:id="1348" w:author="Xuhua Tao" w:date="2018-11-02T15:41:00Z"/>
                <w:rFonts w:eastAsiaTheme="minorEastAsia" w:cs="Arial"/>
                <w:lang w:val="en-US" w:eastAsia="zh-CN"/>
              </w:rPr>
            </w:pPr>
            <w:ins w:id="1349" w:author="Xuhua Tao" w:date="2018-11-02T15:41: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ins>
          </w:p>
        </w:tc>
        <w:tc>
          <w:tcPr>
            <w:tcW w:w="951"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350" w:author="Xuhua Tao" w:date="2018-11-02T15:41:00Z"/>
                <w:rFonts w:cs="Arial"/>
                <w:lang w:val="en-US"/>
              </w:rPr>
            </w:pPr>
            <w:ins w:id="1351" w:author="Xuhua Tao" w:date="2018-11-02T15:41: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831" w:type="dxa"/>
            <w:tcBorders>
              <w:top w:val="single" w:sz="4" w:space="0" w:color="auto"/>
              <w:left w:val="single" w:sz="4" w:space="0" w:color="auto"/>
              <w:right w:val="single" w:sz="4" w:space="0" w:color="auto"/>
            </w:tcBorders>
            <w:hideMark/>
          </w:tcPr>
          <w:p w:rsidR="009E45EC" w:rsidRPr="00520944" w:rsidRDefault="009E45EC" w:rsidP="007014B5">
            <w:pPr>
              <w:pStyle w:val="TAC"/>
              <w:rPr>
                <w:ins w:id="1352" w:author="Xuhua Tao" w:date="2018-11-02T15:41:00Z"/>
                <w:rFonts w:eastAsiaTheme="minorEastAsia" w:cs="Arial"/>
                <w:lang w:val="en-US" w:eastAsia="zh-CN"/>
              </w:rPr>
            </w:pPr>
            <w:ins w:id="1353" w:author="Xuhua Tao" w:date="2018-11-02T15:41: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ins>
          </w:p>
        </w:tc>
        <w:tc>
          <w:tcPr>
            <w:tcW w:w="831"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354" w:author="Xuhua Tao" w:date="2018-11-02T15:41:00Z"/>
                <w:rFonts w:cs="Arial"/>
                <w:lang w:val="en-US"/>
              </w:rPr>
            </w:pPr>
            <w:ins w:id="1355" w:author="Xuhua Tao" w:date="2018-11-02T15:41: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831" w:type="dxa"/>
            <w:tcBorders>
              <w:top w:val="single" w:sz="4" w:space="0" w:color="auto"/>
              <w:left w:val="single" w:sz="4" w:space="0" w:color="auto"/>
              <w:right w:val="single" w:sz="4" w:space="0" w:color="auto"/>
            </w:tcBorders>
            <w:hideMark/>
          </w:tcPr>
          <w:p w:rsidR="009E45EC" w:rsidRPr="00520944" w:rsidRDefault="009E45EC" w:rsidP="007014B5">
            <w:pPr>
              <w:pStyle w:val="TAC"/>
              <w:rPr>
                <w:ins w:id="1356" w:author="Xuhua Tao" w:date="2018-11-02T15:41:00Z"/>
                <w:rFonts w:eastAsiaTheme="minorEastAsia" w:cs="Arial"/>
                <w:lang w:val="en-US" w:eastAsia="zh-CN"/>
              </w:rPr>
            </w:pPr>
            <w:ins w:id="1357" w:author="Xuhua Tao" w:date="2018-11-02T15:41: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ins>
          </w:p>
        </w:tc>
        <w:tc>
          <w:tcPr>
            <w:tcW w:w="832"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358" w:author="Xuhua Tao" w:date="2018-11-02T15:41:00Z"/>
                <w:rFonts w:cs="Arial"/>
                <w:lang w:val="en-US"/>
              </w:rPr>
            </w:pPr>
            <w:ins w:id="1359" w:author="Xuhua Tao" w:date="2018-11-02T15:41: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9E45EC" w:rsidTr="007014B5">
        <w:trPr>
          <w:trHeight w:val="87"/>
          <w:jc w:val="center"/>
          <w:ins w:id="1360" w:author="Xuhua Tao" w:date="2018-11-02T15:41:00Z"/>
        </w:trPr>
        <w:tc>
          <w:tcPr>
            <w:tcW w:w="1812" w:type="dxa"/>
            <w:vMerge/>
            <w:tcBorders>
              <w:left w:val="single" w:sz="4" w:space="0" w:color="auto"/>
              <w:bottom w:val="single" w:sz="4" w:space="0" w:color="auto"/>
              <w:right w:val="single" w:sz="4" w:space="0" w:color="auto"/>
            </w:tcBorders>
          </w:tcPr>
          <w:p w:rsidR="009E45EC" w:rsidRDefault="009E45EC" w:rsidP="007014B5">
            <w:pPr>
              <w:pStyle w:val="TAL"/>
              <w:rPr>
                <w:ins w:id="1361" w:author="Xuhua Tao" w:date="2018-11-02T15:41: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A30798" w:rsidRDefault="009E45EC" w:rsidP="007014B5">
            <w:pPr>
              <w:pStyle w:val="TAL"/>
              <w:jc w:val="both"/>
              <w:rPr>
                <w:ins w:id="1362" w:author="Xuhua Tao" w:date="2018-11-02T15:41:00Z"/>
                <w:rFonts w:eastAsiaTheme="minorEastAsia" w:cs="Arial"/>
                <w:lang w:val="en-US" w:eastAsia="zh-CN"/>
              </w:rPr>
            </w:pPr>
            <w:proofErr w:type="spellStart"/>
            <w:ins w:id="1363"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tcPr>
          <w:p w:rsidR="009E45EC" w:rsidRDefault="009E45EC" w:rsidP="007014B5">
            <w:pPr>
              <w:pStyle w:val="TAC"/>
              <w:rPr>
                <w:ins w:id="1364" w:author="Xuhua Tao" w:date="2018-11-02T15:41:00Z"/>
                <w:rFonts w:eastAsia="Malgun Gothic"/>
                <w:szCs w:val="18"/>
              </w:rPr>
            </w:pPr>
          </w:p>
        </w:tc>
        <w:tc>
          <w:tcPr>
            <w:tcW w:w="1042" w:type="dxa"/>
            <w:gridSpan w:val="3"/>
            <w:tcBorders>
              <w:left w:val="single" w:sz="4" w:space="0" w:color="auto"/>
              <w:bottom w:val="single" w:sz="4" w:space="0" w:color="auto"/>
              <w:right w:val="single" w:sz="4" w:space="0" w:color="auto"/>
            </w:tcBorders>
          </w:tcPr>
          <w:p w:rsidR="009E45EC" w:rsidRPr="00520944" w:rsidRDefault="009E45EC" w:rsidP="007014B5">
            <w:pPr>
              <w:pStyle w:val="TAC"/>
              <w:rPr>
                <w:ins w:id="1365" w:author="Xuhua Tao" w:date="2018-11-02T15:41:00Z"/>
                <w:rFonts w:eastAsiaTheme="minorEastAsia"/>
                <w:szCs w:val="18"/>
                <w:lang w:eastAsia="zh-CN"/>
              </w:rPr>
            </w:pPr>
            <w:ins w:id="1366" w:author="Xuhua Tao" w:date="2018-11-02T15:41:00Z">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ins>
          </w:p>
        </w:tc>
        <w:tc>
          <w:tcPr>
            <w:tcW w:w="951" w:type="dxa"/>
            <w:vMerge/>
            <w:tcBorders>
              <w:left w:val="single" w:sz="4" w:space="0" w:color="auto"/>
              <w:bottom w:val="single" w:sz="4" w:space="0" w:color="auto"/>
              <w:right w:val="single" w:sz="4" w:space="0" w:color="auto"/>
            </w:tcBorders>
          </w:tcPr>
          <w:p w:rsidR="009E45EC" w:rsidRDefault="009E45EC" w:rsidP="007014B5">
            <w:pPr>
              <w:pStyle w:val="TAC"/>
              <w:rPr>
                <w:ins w:id="1367" w:author="Xuhua Tao" w:date="2018-11-02T15:41:00Z"/>
                <w:rFonts w:eastAsia="Malgun Gothic"/>
                <w:szCs w:val="18"/>
              </w:rPr>
            </w:pPr>
          </w:p>
        </w:tc>
        <w:tc>
          <w:tcPr>
            <w:tcW w:w="831" w:type="dxa"/>
            <w:tcBorders>
              <w:left w:val="single" w:sz="4" w:space="0" w:color="auto"/>
              <w:bottom w:val="single" w:sz="4" w:space="0" w:color="auto"/>
              <w:right w:val="single" w:sz="4" w:space="0" w:color="auto"/>
            </w:tcBorders>
          </w:tcPr>
          <w:p w:rsidR="009E45EC" w:rsidRPr="00520944" w:rsidRDefault="009E45EC" w:rsidP="007014B5">
            <w:pPr>
              <w:pStyle w:val="TAC"/>
              <w:rPr>
                <w:ins w:id="1368" w:author="Xuhua Tao" w:date="2018-11-02T15:41:00Z"/>
                <w:rFonts w:eastAsiaTheme="minorEastAsia"/>
                <w:szCs w:val="18"/>
                <w:lang w:eastAsia="zh-CN"/>
              </w:rPr>
            </w:pPr>
            <w:ins w:id="1369" w:author="Xuhua Tao" w:date="2018-11-02T15:41:00Z">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ins>
          </w:p>
        </w:tc>
        <w:tc>
          <w:tcPr>
            <w:tcW w:w="831" w:type="dxa"/>
            <w:vMerge/>
            <w:tcBorders>
              <w:left w:val="single" w:sz="4" w:space="0" w:color="auto"/>
              <w:bottom w:val="single" w:sz="4" w:space="0" w:color="auto"/>
              <w:right w:val="single" w:sz="4" w:space="0" w:color="auto"/>
            </w:tcBorders>
          </w:tcPr>
          <w:p w:rsidR="009E45EC" w:rsidRDefault="009E45EC" w:rsidP="007014B5">
            <w:pPr>
              <w:pStyle w:val="TAC"/>
              <w:rPr>
                <w:ins w:id="1370" w:author="Xuhua Tao" w:date="2018-11-02T15:41:00Z"/>
                <w:rFonts w:eastAsia="Malgun Gothic"/>
                <w:szCs w:val="18"/>
              </w:rPr>
            </w:pPr>
          </w:p>
        </w:tc>
        <w:tc>
          <w:tcPr>
            <w:tcW w:w="831" w:type="dxa"/>
            <w:tcBorders>
              <w:left w:val="single" w:sz="4" w:space="0" w:color="auto"/>
              <w:bottom w:val="single" w:sz="4" w:space="0" w:color="auto"/>
              <w:right w:val="single" w:sz="4" w:space="0" w:color="auto"/>
            </w:tcBorders>
          </w:tcPr>
          <w:p w:rsidR="009E45EC" w:rsidRPr="00520944" w:rsidRDefault="009E45EC" w:rsidP="007014B5">
            <w:pPr>
              <w:pStyle w:val="TAC"/>
              <w:rPr>
                <w:ins w:id="1371" w:author="Xuhua Tao" w:date="2018-11-02T15:41:00Z"/>
                <w:rFonts w:eastAsiaTheme="minorEastAsia"/>
                <w:szCs w:val="18"/>
                <w:lang w:eastAsia="zh-CN"/>
              </w:rPr>
            </w:pPr>
            <w:ins w:id="1372" w:author="Xuhua Tao" w:date="2018-11-02T15:41:00Z">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ins>
          </w:p>
        </w:tc>
        <w:tc>
          <w:tcPr>
            <w:tcW w:w="832" w:type="dxa"/>
            <w:vMerge/>
            <w:tcBorders>
              <w:left w:val="single" w:sz="4" w:space="0" w:color="auto"/>
              <w:bottom w:val="single" w:sz="4" w:space="0" w:color="auto"/>
              <w:right w:val="single" w:sz="4" w:space="0" w:color="auto"/>
            </w:tcBorders>
          </w:tcPr>
          <w:p w:rsidR="009E45EC" w:rsidRDefault="009E45EC" w:rsidP="007014B5">
            <w:pPr>
              <w:pStyle w:val="TAC"/>
              <w:rPr>
                <w:ins w:id="1373" w:author="Xuhua Tao" w:date="2018-11-02T15:41:00Z"/>
                <w:rFonts w:eastAsia="Malgun Gothic"/>
                <w:szCs w:val="18"/>
              </w:rPr>
            </w:pPr>
          </w:p>
        </w:tc>
      </w:tr>
      <w:tr w:rsidR="009E45EC" w:rsidTr="007014B5">
        <w:trPr>
          <w:trHeight w:val="171"/>
          <w:jc w:val="center"/>
          <w:ins w:id="1374" w:author="Xuhua Tao" w:date="2018-11-02T15:41:00Z"/>
        </w:trPr>
        <w:tc>
          <w:tcPr>
            <w:tcW w:w="1812" w:type="dxa"/>
            <w:vMerge w:val="restart"/>
            <w:tcBorders>
              <w:top w:val="single" w:sz="4" w:space="0" w:color="auto"/>
              <w:left w:val="single" w:sz="4" w:space="0" w:color="auto"/>
              <w:right w:val="single" w:sz="4" w:space="0" w:color="auto"/>
            </w:tcBorders>
            <w:vAlign w:val="center"/>
            <w:hideMark/>
          </w:tcPr>
          <w:p w:rsidR="009E45EC" w:rsidRPr="000B43D8" w:rsidRDefault="009E45EC" w:rsidP="007014B5">
            <w:pPr>
              <w:pStyle w:val="TAL"/>
              <w:rPr>
                <w:ins w:id="1375" w:author="Xuhua Tao" w:date="2018-11-02T15:41:00Z"/>
                <w:rFonts w:eastAsiaTheme="minorEastAsia" w:cs="Arial"/>
                <w:lang w:val="en-US" w:eastAsia="zh-CN"/>
              </w:rPr>
            </w:pPr>
            <w:ins w:id="1376" w:author="Xuhua Tao" w:date="2018-11-02T15:41:00Z">
              <w:r>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377" w:author="Xuhua Tao" w:date="2018-11-02T15:41:00Z"/>
                <w:rFonts w:eastAsiaTheme="minorEastAsia" w:cs="Arial"/>
                <w:lang w:val="en-US" w:eastAsia="zh-CN"/>
              </w:rPr>
            </w:pPr>
            <w:proofErr w:type="spellStart"/>
            <w:ins w:id="1378"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379" w:author="Xuhua Tao" w:date="2018-11-02T15:41:00Z"/>
                <w:rFonts w:cs="Arial"/>
                <w:lang w:val="en-US"/>
              </w:rPr>
            </w:pPr>
          </w:p>
        </w:tc>
        <w:tc>
          <w:tcPr>
            <w:tcW w:w="1013" w:type="dxa"/>
            <w:gridSpan w:val="2"/>
            <w:tcBorders>
              <w:top w:val="single" w:sz="4" w:space="0" w:color="auto"/>
              <w:left w:val="single" w:sz="4" w:space="0" w:color="auto"/>
              <w:right w:val="single" w:sz="4" w:space="0" w:color="auto"/>
            </w:tcBorders>
            <w:vAlign w:val="center"/>
            <w:hideMark/>
          </w:tcPr>
          <w:p w:rsidR="009E45EC" w:rsidRPr="005F7A1F" w:rsidRDefault="009E45EC" w:rsidP="007014B5">
            <w:pPr>
              <w:pStyle w:val="TAC"/>
              <w:rPr>
                <w:ins w:id="1380" w:author="Xuhua Tao" w:date="2018-11-02T15:41:00Z"/>
                <w:rFonts w:eastAsiaTheme="minorEastAsia" w:cs="Arial"/>
                <w:lang w:val="en-US" w:eastAsia="zh-CN"/>
              </w:rPr>
            </w:pPr>
            <w:ins w:id="1381" w:author="Xuhua Tao" w:date="2018-11-02T15:41:00Z">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ins>
          </w:p>
        </w:tc>
        <w:tc>
          <w:tcPr>
            <w:tcW w:w="980" w:type="dxa"/>
            <w:gridSpan w:val="2"/>
            <w:vMerge w:val="restart"/>
            <w:tcBorders>
              <w:top w:val="single" w:sz="4" w:space="0" w:color="auto"/>
              <w:left w:val="single" w:sz="4" w:space="0" w:color="auto"/>
              <w:right w:val="single" w:sz="4" w:space="0" w:color="auto"/>
            </w:tcBorders>
            <w:vAlign w:val="center"/>
            <w:hideMark/>
          </w:tcPr>
          <w:p w:rsidR="009E45EC" w:rsidRDefault="009E45EC" w:rsidP="007014B5">
            <w:pPr>
              <w:pStyle w:val="TAC"/>
              <w:rPr>
                <w:ins w:id="1382" w:author="Xuhua Tao" w:date="2018-11-02T15:41:00Z"/>
                <w:rFonts w:cs="Arial"/>
                <w:lang w:val="en-US"/>
              </w:rPr>
            </w:pPr>
            <w:ins w:id="1383" w:author="Xuhua Tao" w:date="2018-11-02T15:41:00Z">
              <w:r>
                <w:rPr>
                  <w:rFonts w:cs="Arial"/>
                  <w:lang w:val="en-US"/>
                </w:rPr>
                <w:t>-</w:t>
              </w:r>
            </w:ins>
          </w:p>
        </w:tc>
        <w:tc>
          <w:tcPr>
            <w:tcW w:w="831" w:type="dxa"/>
            <w:tcBorders>
              <w:top w:val="single" w:sz="4" w:space="0" w:color="auto"/>
              <w:left w:val="single" w:sz="4" w:space="0" w:color="auto"/>
              <w:right w:val="single" w:sz="4" w:space="0" w:color="auto"/>
            </w:tcBorders>
            <w:vAlign w:val="center"/>
            <w:hideMark/>
          </w:tcPr>
          <w:p w:rsidR="009E45EC" w:rsidRPr="001D3D84" w:rsidRDefault="009E45EC" w:rsidP="007014B5">
            <w:pPr>
              <w:pStyle w:val="TAC"/>
              <w:rPr>
                <w:ins w:id="1384" w:author="Xuhua Tao" w:date="2018-11-02T15:41:00Z"/>
                <w:rFonts w:eastAsiaTheme="minorEastAsia" w:cs="Arial"/>
                <w:lang w:val="en-US" w:eastAsia="zh-CN"/>
              </w:rPr>
            </w:pPr>
            <w:ins w:id="1385" w:author="Xuhua Tao" w:date="2018-11-02T15:41:00Z">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ins>
          </w:p>
        </w:tc>
        <w:tc>
          <w:tcPr>
            <w:tcW w:w="831" w:type="dxa"/>
            <w:vMerge w:val="restart"/>
            <w:tcBorders>
              <w:top w:val="single" w:sz="4" w:space="0" w:color="auto"/>
              <w:left w:val="single" w:sz="4" w:space="0" w:color="auto"/>
              <w:right w:val="single" w:sz="4" w:space="0" w:color="auto"/>
            </w:tcBorders>
            <w:vAlign w:val="center"/>
            <w:hideMark/>
          </w:tcPr>
          <w:p w:rsidR="009E45EC" w:rsidRDefault="009E45EC" w:rsidP="007014B5">
            <w:pPr>
              <w:pStyle w:val="TAC"/>
              <w:rPr>
                <w:ins w:id="1386" w:author="Xuhua Tao" w:date="2018-11-02T15:41:00Z"/>
                <w:rFonts w:cs="Arial"/>
                <w:lang w:val="en-US"/>
              </w:rPr>
            </w:pPr>
            <w:ins w:id="1387" w:author="Xuhua Tao" w:date="2018-11-02T15:41:00Z">
              <w:r>
                <w:rPr>
                  <w:rFonts w:cs="Arial"/>
                  <w:lang w:val="en-US"/>
                </w:rPr>
                <w:t>-</w:t>
              </w:r>
            </w:ins>
          </w:p>
        </w:tc>
        <w:tc>
          <w:tcPr>
            <w:tcW w:w="831" w:type="dxa"/>
            <w:tcBorders>
              <w:top w:val="single" w:sz="4" w:space="0" w:color="auto"/>
              <w:left w:val="single" w:sz="4" w:space="0" w:color="auto"/>
              <w:right w:val="single" w:sz="4" w:space="0" w:color="auto"/>
            </w:tcBorders>
            <w:vAlign w:val="center"/>
            <w:hideMark/>
          </w:tcPr>
          <w:p w:rsidR="009E45EC" w:rsidRPr="001D3D84" w:rsidRDefault="009E45EC" w:rsidP="007014B5">
            <w:pPr>
              <w:pStyle w:val="TAC"/>
              <w:rPr>
                <w:ins w:id="1388" w:author="Xuhua Tao" w:date="2018-11-02T15:41:00Z"/>
                <w:rFonts w:eastAsiaTheme="minorEastAsia" w:cs="Arial"/>
                <w:lang w:val="en-US" w:eastAsia="zh-CN"/>
              </w:rPr>
            </w:pPr>
            <w:ins w:id="1389" w:author="Xuhua Tao" w:date="2018-11-02T15:41:00Z">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ins>
          </w:p>
        </w:tc>
        <w:tc>
          <w:tcPr>
            <w:tcW w:w="832" w:type="dxa"/>
            <w:vMerge w:val="restart"/>
            <w:tcBorders>
              <w:top w:val="single" w:sz="4" w:space="0" w:color="auto"/>
              <w:left w:val="single" w:sz="4" w:space="0" w:color="auto"/>
              <w:right w:val="single" w:sz="4" w:space="0" w:color="auto"/>
            </w:tcBorders>
            <w:vAlign w:val="center"/>
            <w:hideMark/>
          </w:tcPr>
          <w:p w:rsidR="009E45EC" w:rsidRDefault="009E45EC" w:rsidP="007014B5">
            <w:pPr>
              <w:pStyle w:val="TAC"/>
              <w:rPr>
                <w:ins w:id="1390" w:author="Xuhua Tao" w:date="2018-11-02T15:41:00Z"/>
                <w:rFonts w:cs="Arial"/>
                <w:lang w:val="en-US"/>
              </w:rPr>
            </w:pPr>
            <w:ins w:id="1391" w:author="Xuhua Tao" w:date="2018-11-02T15:41:00Z">
              <w:r>
                <w:rPr>
                  <w:rFonts w:cs="Arial"/>
                  <w:lang w:val="en-US"/>
                </w:rPr>
                <w:t>-</w:t>
              </w:r>
            </w:ins>
          </w:p>
        </w:tc>
      </w:tr>
      <w:tr w:rsidR="009E45EC" w:rsidTr="007014B5">
        <w:trPr>
          <w:trHeight w:val="171"/>
          <w:jc w:val="center"/>
          <w:ins w:id="1392" w:author="Xuhua Tao" w:date="2018-11-02T15:41:00Z"/>
        </w:trPr>
        <w:tc>
          <w:tcPr>
            <w:tcW w:w="1812" w:type="dxa"/>
            <w:vMerge/>
            <w:tcBorders>
              <w:left w:val="single" w:sz="4" w:space="0" w:color="auto"/>
              <w:right w:val="single" w:sz="4" w:space="0" w:color="auto"/>
            </w:tcBorders>
            <w:vAlign w:val="center"/>
          </w:tcPr>
          <w:p w:rsidR="009E45EC" w:rsidRDefault="009E45EC" w:rsidP="007014B5">
            <w:pPr>
              <w:pStyle w:val="TAL"/>
              <w:rPr>
                <w:ins w:id="1393" w:author="Xuhua Tao" w:date="2018-11-02T15:41:00Z"/>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394" w:author="Xuhua Tao" w:date="2018-11-02T15:41:00Z"/>
                <w:rFonts w:eastAsiaTheme="minorEastAsia" w:cs="Arial"/>
                <w:lang w:val="en-US" w:eastAsia="zh-CN"/>
              </w:rPr>
            </w:pPr>
            <w:proofErr w:type="spellStart"/>
            <w:ins w:id="1395"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2</w:t>
              </w:r>
            </w:ins>
          </w:p>
        </w:tc>
        <w:tc>
          <w:tcPr>
            <w:tcW w:w="891" w:type="dxa"/>
            <w:vMerge/>
            <w:tcBorders>
              <w:left w:val="single" w:sz="4" w:space="0" w:color="auto"/>
              <w:right w:val="single" w:sz="4" w:space="0" w:color="auto"/>
            </w:tcBorders>
            <w:vAlign w:val="center"/>
          </w:tcPr>
          <w:p w:rsidR="009E45EC" w:rsidRDefault="009E45EC" w:rsidP="007014B5">
            <w:pPr>
              <w:pStyle w:val="TAC"/>
              <w:rPr>
                <w:ins w:id="1396" w:author="Xuhua Tao" w:date="2018-11-02T15:41:00Z"/>
                <w:rFonts w:cs="Arial"/>
                <w:lang w:val="en-US"/>
              </w:rPr>
            </w:pPr>
          </w:p>
        </w:tc>
        <w:tc>
          <w:tcPr>
            <w:tcW w:w="1013" w:type="dxa"/>
            <w:gridSpan w:val="2"/>
            <w:tcBorders>
              <w:left w:val="single" w:sz="4" w:space="0" w:color="auto"/>
              <w:right w:val="single" w:sz="4" w:space="0" w:color="auto"/>
            </w:tcBorders>
            <w:vAlign w:val="center"/>
          </w:tcPr>
          <w:p w:rsidR="009E45EC" w:rsidRDefault="009E45EC" w:rsidP="007014B5">
            <w:pPr>
              <w:pStyle w:val="TAC"/>
              <w:rPr>
                <w:ins w:id="1397" w:author="Xuhua Tao" w:date="2018-11-02T15:41:00Z"/>
                <w:rFonts w:cs="Arial"/>
              </w:rPr>
            </w:pPr>
            <w:ins w:id="1398" w:author="Xuhua Tao" w:date="2018-11-02T15:41:00Z">
              <w:r>
                <w:rPr>
                  <w:rFonts w:cs="Arial"/>
                </w:rPr>
                <w:t>SR.</w:t>
              </w:r>
              <w:r>
                <w:rPr>
                  <w:rFonts w:eastAsiaTheme="minorEastAsia" w:cs="Arial" w:hint="eastAsia"/>
                  <w:lang w:eastAsia="zh-CN"/>
                </w:rPr>
                <w:t>1</w:t>
              </w:r>
              <w:r>
                <w:rPr>
                  <w:rFonts w:cs="Arial"/>
                </w:rPr>
                <w:t>.1 TDD</w:t>
              </w:r>
            </w:ins>
          </w:p>
        </w:tc>
        <w:tc>
          <w:tcPr>
            <w:tcW w:w="980" w:type="dxa"/>
            <w:gridSpan w:val="2"/>
            <w:vMerge/>
            <w:tcBorders>
              <w:left w:val="single" w:sz="4" w:space="0" w:color="auto"/>
              <w:right w:val="single" w:sz="4" w:space="0" w:color="auto"/>
            </w:tcBorders>
            <w:vAlign w:val="center"/>
          </w:tcPr>
          <w:p w:rsidR="009E45EC" w:rsidRDefault="009E45EC" w:rsidP="007014B5">
            <w:pPr>
              <w:pStyle w:val="TAC"/>
              <w:rPr>
                <w:ins w:id="1399" w:author="Xuhua Tao" w:date="2018-11-02T15:41:00Z"/>
                <w:rFonts w:cs="Arial"/>
                <w:lang w:val="en-US"/>
              </w:rPr>
            </w:pPr>
          </w:p>
        </w:tc>
        <w:tc>
          <w:tcPr>
            <w:tcW w:w="831" w:type="dxa"/>
            <w:tcBorders>
              <w:left w:val="single" w:sz="4" w:space="0" w:color="auto"/>
              <w:right w:val="single" w:sz="4" w:space="0" w:color="auto"/>
            </w:tcBorders>
            <w:vAlign w:val="center"/>
          </w:tcPr>
          <w:p w:rsidR="009E45EC" w:rsidRDefault="009E45EC" w:rsidP="007014B5">
            <w:pPr>
              <w:pStyle w:val="TAC"/>
              <w:rPr>
                <w:ins w:id="1400" w:author="Xuhua Tao" w:date="2018-11-02T15:41:00Z"/>
                <w:rFonts w:cs="Arial"/>
              </w:rPr>
            </w:pPr>
            <w:ins w:id="1401" w:author="Xuhua Tao" w:date="2018-11-02T15:41:00Z">
              <w:r>
                <w:rPr>
                  <w:rFonts w:cs="Arial"/>
                </w:rPr>
                <w:t>SR.</w:t>
              </w:r>
              <w:r>
                <w:rPr>
                  <w:rFonts w:eastAsiaTheme="minorEastAsia" w:cs="Arial" w:hint="eastAsia"/>
                  <w:lang w:eastAsia="zh-CN"/>
                </w:rPr>
                <w:t>1</w:t>
              </w:r>
              <w:r>
                <w:rPr>
                  <w:rFonts w:cs="Arial"/>
                </w:rPr>
                <w:t>.1 TDD</w:t>
              </w:r>
            </w:ins>
          </w:p>
        </w:tc>
        <w:tc>
          <w:tcPr>
            <w:tcW w:w="831" w:type="dxa"/>
            <w:vMerge/>
            <w:tcBorders>
              <w:left w:val="single" w:sz="4" w:space="0" w:color="auto"/>
              <w:right w:val="single" w:sz="4" w:space="0" w:color="auto"/>
            </w:tcBorders>
            <w:vAlign w:val="center"/>
          </w:tcPr>
          <w:p w:rsidR="009E45EC" w:rsidRDefault="009E45EC" w:rsidP="007014B5">
            <w:pPr>
              <w:pStyle w:val="TAC"/>
              <w:rPr>
                <w:ins w:id="1402" w:author="Xuhua Tao" w:date="2018-11-02T15:41:00Z"/>
                <w:rFonts w:cs="Arial"/>
                <w:lang w:val="en-US"/>
              </w:rPr>
            </w:pPr>
          </w:p>
        </w:tc>
        <w:tc>
          <w:tcPr>
            <w:tcW w:w="831" w:type="dxa"/>
            <w:tcBorders>
              <w:left w:val="single" w:sz="4" w:space="0" w:color="auto"/>
              <w:right w:val="single" w:sz="4" w:space="0" w:color="auto"/>
            </w:tcBorders>
            <w:vAlign w:val="center"/>
          </w:tcPr>
          <w:p w:rsidR="009E45EC" w:rsidRDefault="009E45EC" w:rsidP="007014B5">
            <w:pPr>
              <w:pStyle w:val="TAC"/>
              <w:rPr>
                <w:ins w:id="1403" w:author="Xuhua Tao" w:date="2018-11-02T15:41:00Z"/>
                <w:rFonts w:cs="Arial"/>
              </w:rPr>
            </w:pPr>
            <w:ins w:id="1404" w:author="Xuhua Tao" w:date="2018-11-02T15:41:00Z">
              <w:r>
                <w:rPr>
                  <w:rFonts w:cs="Arial"/>
                </w:rPr>
                <w:t>SR.</w:t>
              </w:r>
              <w:r>
                <w:rPr>
                  <w:rFonts w:eastAsiaTheme="minorEastAsia" w:cs="Arial" w:hint="eastAsia"/>
                  <w:lang w:eastAsia="zh-CN"/>
                </w:rPr>
                <w:t>1</w:t>
              </w:r>
              <w:r>
                <w:rPr>
                  <w:rFonts w:cs="Arial"/>
                </w:rPr>
                <w:t>.1 TDD</w:t>
              </w:r>
            </w:ins>
          </w:p>
        </w:tc>
        <w:tc>
          <w:tcPr>
            <w:tcW w:w="832" w:type="dxa"/>
            <w:vMerge/>
            <w:tcBorders>
              <w:left w:val="single" w:sz="4" w:space="0" w:color="auto"/>
              <w:right w:val="single" w:sz="4" w:space="0" w:color="auto"/>
            </w:tcBorders>
            <w:vAlign w:val="center"/>
          </w:tcPr>
          <w:p w:rsidR="009E45EC" w:rsidRDefault="009E45EC" w:rsidP="007014B5">
            <w:pPr>
              <w:pStyle w:val="TAC"/>
              <w:rPr>
                <w:ins w:id="1405" w:author="Xuhua Tao" w:date="2018-11-02T15:41:00Z"/>
                <w:rFonts w:cs="Arial"/>
                <w:lang w:val="en-US"/>
              </w:rPr>
            </w:pPr>
          </w:p>
        </w:tc>
      </w:tr>
      <w:tr w:rsidR="009E45EC" w:rsidTr="007014B5">
        <w:trPr>
          <w:trHeight w:val="171"/>
          <w:jc w:val="center"/>
          <w:ins w:id="1406" w:author="Xuhua Tao" w:date="2018-11-02T15:41:00Z"/>
        </w:trPr>
        <w:tc>
          <w:tcPr>
            <w:tcW w:w="1812" w:type="dxa"/>
            <w:vMerge/>
            <w:tcBorders>
              <w:left w:val="single" w:sz="4" w:space="0" w:color="auto"/>
              <w:bottom w:val="single" w:sz="4" w:space="0" w:color="auto"/>
              <w:right w:val="single" w:sz="4" w:space="0" w:color="auto"/>
            </w:tcBorders>
            <w:vAlign w:val="center"/>
          </w:tcPr>
          <w:p w:rsidR="009E45EC" w:rsidRDefault="009E45EC" w:rsidP="007014B5">
            <w:pPr>
              <w:pStyle w:val="TAL"/>
              <w:rPr>
                <w:ins w:id="1407" w:author="Xuhua Tao" w:date="2018-11-02T15:41:00Z"/>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408" w:author="Xuhua Tao" w:date="2018-11-02T15:41:00Z"/>
                <w:rFonts w:eastAsiaTheme="minorEastAsia" w:cs="Arial"/>
                <w:lang w:val="en-US" w:eastAsia="zh-CN"/>
              </w:rPr>
            </w:pPr>
            <w:proofErr w:type="spellStart"/>
            <w:ins w:id="1409"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410" w:author="Xuhua Tao" w:date="2018-11-02T15:41:00Z"/>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9E45EC" w:rsidRDefault="009E45EC" w:rsidP="007014B5">
            <w:pPr>
              <w:pStyle w:val="TAC"/>
              <w:rPr>
                <w:ins w:id="1411" w:author="Xuhua Tao" w:date="2018-11-02T15:41:00Z"/>
                <w:rFonts w:cs="Arial"/>
              </w:rPr>
            </w:pPr>
            <w:ins w:id="1412" w:author="Xuhua Tao" w:date="2018-11-02T15:41:00Z">
              <w:r>
                <w:rPr>
                  <w:rFonts w:cs="Arial"/>
                </w:rPr>
                <w:t>SR.</w:t>
              </w:r>
              <w:r>
                <w:rPr>
                  <w:rFonts w:eastAsiaTheme="minorEastAsia" w:cs="Arial" w:hint="eastAsia"/>
                  <w:lang w:eastAsia="zh-CN"/>
                </w:rPr>
                <w:t>2</w:t>
              </w:r>
              <w:r>
                <w:rPr>
                  <w:rFonts w:cs="Arial"/>
                </w:rPr>
                <w:t>.1 TDD</w:t>
              </w:r>
            </w:ins>
          </w:p>
        </w:tc>
        <w:tc>
          <w:tcPr>
            <w:tcW w:w="980" w:type="dxa"/>
            <w:gridSpan w:val="2"/>
            <w:vMerge/>
            <w:tcBorders>
              <w:left w:val="single" w:sz="4" w:space="0" w:color="auto"/>
              <w:bottom w:val="single" w:sz="4" w:space="0" w:color="auto"/>
              <w:right w:val="single" w:sz="4" w:space="0" w:color="auto"/>
            </w:tcBorders>
            <w:vAlign w:val="center"/>
          </w:tcPr>
          <w:p w:rsidR="009E45EC" w:rsidRDefault="009E45EC" w:rsidP="007014B5">
            <w:pPr>
              <w:pStyle w:val="TAC"/>
              <w:rPr>
                <w:ins w:id="1413" w:author="Xuhua Tao" w:date="2018-11-02T15:41:00Z"/>
                <w:rFonts w:cs="Arial"/>
                <w:lang w:val="en-US"/>
              </w:rPr>
            </w:pPr>
          </w:p>
        </w:tc>
        <w:tc>
          <w:tcPr>
            <w:tcW w:w="831" w:type="dxa"/>
            <w:tcBorders>
              <w:left w:val="single" w:sz="4" w:space="0" w:color="auto"/>
              <w:bottom w:val="single" w:sz="4" w:space="0" w:color="auto"/>
              <w:right w:val="single" w:sz="4" w:space="0" w:color="auto"/>
            </w:tcBorders>
            <w:vAlign w:val="center"/>
          </w:tcPr>
          <w:p w:rsidR="009E45EC" w:rsidRDefault="009E45EC" w:rsidP="007014B5">
            <w:pPr>
              <w:pStyle w:val="TAC"/>
              <w:rPr>
                <w:ins w:id="1414" w:author="Xuhua Tao" w:date="2018-11-02T15:41:00Z"/>
                <w:rFonts w:cs="Arial"/>
              </w:rPr>
            </w:pPr>
            <w:ins w:id="1415" w:author="Xuhua Tao" w:date="2018-11-02T15:41:00Z">
              <w:r>
                <w:rPr>
                  <w:rFonts w:cs="Arial"/>
                </w:rPr>
                <w:t>SR.</w:t>
              </w:r>
              <w:r>
                <w:rPr>
                  <w:rFonts w:eastAsiaTheme="minorEastAsia" w:cs="Arial" w:hint="eastAsia"/>
                  <w:lang w:eastAsia="zh-CN"/>
                </w:rPr>
                <w:t>2</w:t>
              </w:r>
              <w:r>
                <w:rPr>
                  <w:rFonts w:cs="Arial"/>
                </w:rPr>
                <w:t>.1 TDD</w:t>
              </w:r>
            </w:ins>
          </w:p>
        </w:tc>
        <w:tc>
          <w:tcPr>
            <w:tcW w:w="831"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416" w:author="Xuhua Tao" w:date="2018-11-02T15:41:00Z"/>
                <w:rFonts w:cs="Arial"/>
                <w:lang w:val="en-US"/>
              </w:rPr>
            </w:pPr>
          </w:p>
        </w:tc>
        <w:tc>
          <w:tcPr>
            <w:tcW w:w="831" w:type="dxa"/>
            <w:tcBorders>
              <w:left w:val="single" w:sz="4" w:space="0" w:color="auto"/>
              <w:bottom w:val="single" w:sz="4" w:space="0" w:color="auto"/>
              <w:right w:val="single" w:sz="4" w:space="0" w:color="auto"/>
            </w:tcBorders>
            <w:vAlign w:val="center"/>
          </w:tcPr>
          <w:p w:rsidR="009E45EC" w:rsidRDefault="009E45EC" w:rsidP="007014B5">
            <w:pPr>
              <w:pStyle w:val="TAC"/>
              <w:rPr>
                <w:ins w:id="1417" w:author="Xuhua Tao" w:date="2018-11-02T15:41:00Z"/>
                <w:rFonts w:cs="Arial"/>
              </w:rPr>
            </w:pPr>
            <w:ins w:id="1418" w:author="Xuhua Tao" w:date="2018-11-02T15:41:00Z">
              <w:r>
                <w:rPr>
                  <w:rFonts w:cs="Arial"/>
                </w:rPr>
                <w:t>SR.</w:t>
              </w:r>
              <w:r>
                <w:rPr>
                  <w:rFonts w:eastAsiaTheme="minorEastAsia" w:cs="Arial" w:hint="eastAsia"/>
                  <w:lang w:eastAsia="zh-CN"/>
                </w:rPr>
                <w:t>2</w:t>
              </w:r>
              <w:r>
                <w:rPr>
                  <w:rFonts w:cs="Arial"/>
                </w:rPr>
                <w:t>.1 TDD</w:t>
              </w:r>
            </w:ins>
          </w:p>
        </w:tc>
        <w:tc>
          <w:tcPr>
            <w:tcW w:w="832"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419" w:author="Xuhua Tao" w:date="2018-11-02T15:41:00Z"/>
                <w:rFonts w:cs="Arial"/>
                <w:lang w:val="en-US"/>
              </w:rPr>
            </w:pPr>
          </w:p>
        </w:tc>
      </w:tr>
      <w:tr w:rsidR="009E45EC" w:rsidTr="007014B5">
        <w:trPr>
          <w:trHeight w:val="117"/>
          <w:jc w:val="center"/>
          <w:ins w:id="1420" w:author="Xuhua Tao" w:date="2018-11-02T15:41:00Z"/>
        </w:trPr>
        <w:tc>
          <w:tcPr>
            <w:tcW w:w="1812" w:type="dxa"/>
            <w:vMerge w:val="restart"/>
            <w:tcBorders>
              <w:top w:val="single" w:sz="4" w:space="0" w:color="auto"/>
              <w:left w:val="single" w:sz="4" w:space="0" w:color="auto"/>
              <w:right w:val="single" w:sz="4" w:space="0" w:color="auto"/>
            </w:tcBorders>
            <w:vAlign w:val="center"/>
          </w:tcPr>
          <w:p w:rsidR="009E45EC" w:rsidRPr="001D3D84" w:rsidRDefault="009E45EC" w:rsidP="007014B5">
            <w:pPr>
              <w:pStyle w:val="TAL"/>
              <w:rPr>
                <w:ins w:id="1421" w:author="Xuhua Tao" w:date="2018-11-02T15:41:00Z"/>
                <w:rFonts w:eastAsiaTheme="minorEastAsia" w:cs="Arial"/>
                <w:lang w:val="en-US" w:eastAsia="zh-CN"/>
              </w:rPr>
            </w:pPr>
            <w:ins w:id="1422" w:author="Xuhua Tao" w:date="2018-11-02T15:41:00Z">
              <w:r>
                <w:rPr>
                  <w:rFonts w:cs="v5.0.0"/>
                </w:rPr>
                <w:t xml:space="preserve">RMSI CORESET </w:t>
              </w:r>
              <w:r>
                <w:rPr>
                  <w:rFonts w:eastAsiaTheme="minorEastAsia"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423" w:author="Xuhua Tao" w:date="2018-11-02T15:41:00Z"/>
                <w:rFonts w:eastAsiaTheme="minorEastAsia" w:cs="Arial"/>
                <w:lang w:val="en-US" w:eastAsia="zh-CN"/>
              </w:rPr>
            </w:pPr>
            <w:proofErr w:type="spellStart"/>
            <w:ins w:id="1424"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425" w:author="Xuhua Tao" w:date="2018-11-02T15:41:00Z"/>
                <w:rFonts w:cs="Arial"/>
                <w:lang w:val="en-US"/>
              </w:rPr>
            </w:pPr>
          </w:p>
        </w:tc>
        <w:tc>
          <w:tcPr>
            <w:tcW w:w="1013" w:type="dxa"/>
            <w:gridSpan w:val="2"/>
            <w:tcBorders>
              <w:top w:val="single" w:sz="4" w:space="0" w:color="auto"/>
              <w:left w:val="single" w:sz="4" w:space="0" w:color="auto"/>
              <w:right w:val="single" w:sz="4" w:space="0" w:color="auto"/>
            </w:tcBorders>
            <w:vAlign w:val="center"/>
          </w:tcPr>
          <w:p w:rsidR="009E45EC" w:rsidRPr="005F7A1F" w:rsidRDefault="009E45EC" w:rsidP="007014B5">
            <w:pPr>
              <w:pStyle w:val="TAC"/>
              <w:rPr>
                <w:ins w:id="1426" w:author="Xuhua Tao" w:date="2018-11-02T15:41:00Z"/>
                <w:rFonts w:eastAsiaTheme="minorEastAsia" w:cs="Arial"/>
                <w:lang w:val="en-US" w:eastAsia="zh-CN"/>
              </w:rPr>
            </w:pPr>
            <w:ins w:id="1427" w:author="Xuhua Tao" w:date="2018-11-02T15:41:00Z">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ins>
          </w:p>
        </w:tc>
        <w:tc>
          <w:tcPr>
            <w:tcW w:w="980" w:type="dxa"/>
            <w:gridSpan w:val="2"/>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428" w:author="Xuhua Tao" w:date="2018-11-02T15:41:00Z"/>
                <w:rFonts w:cs="Arial"/>
                <w:lang w:val="en-US"/>
              </w:rPr>
            </w:pPr>
            <w:ins w:id="1429" w:author="Xuhua Tao" w:date="2018-11-02T15:41:00Z">
              <w:r>
                <w:rPr>
                  <w:rFonts w:cs="Arial"/>
                  <w:lang w:val="en-US"/>
                </w:rPr>
                <w:t>-</w:t>
              </w:r>
            </w:ins>
          </w:p>
        </w:tc>
        <w:tc>
          <w:tcPr>
            <w:tcW w:w="831" w:type="dxa"/>
            <w:tcBorders>
              <w:top w:val="single" w:sz="4" w:space="0" w:color="auto"/>
              <w:left w:val="single" w:sz="4" w:space="0" w:color="auto"/>
              <w:right w:val="single" w:sz="4" w:space="0" w:color="auto"/>
            </w:tcBorders>
            <w:vAlign w:val="center"/>
          </w:tcPr>
          <w:p w:rsidR="009E45EC" w:rsidRPr="001D3D84" w:rsidRDefault="009E45EC" w:rsidP="007014B5">
            <w:pPr>
              <w:pStyle w:val="TAC"/>
              <w:rPr>
                <w:ins w:id="1430" w:author="Xuhua Tao" w:date="2018-11-02T15:41:00Z"/>
                <w:rFonts w:eastAsiaTheme="minorEastAsia" w:cs="Arial"/>
                <w:lang w:val="en-US" w:eastAsia="zh-CN"/>
              </w:rPr>
            </w:pPr>
            <w:ins w:id="1431" w:author="Xuhua Tao" w:date="2018-11-02T15:41:00Z">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ins>
          </w:p>
        </w:tc>
        <w:tc>
          <w:tcPr>
            <w:tcW w:w="831"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432" w:author="Xuhua Tao" w:date="2018-11-02T15:41:00Z"/>
                <w:rFonts w:cs="Arial"/>
                <w:lang w:val="en-US"/>
              </w:rPr>
            </w:pPr>
            <w:ins w:id="1433" w:author="Xuhua Tao" w:date="2018-11-02T15:41:00Z">
              <w:r>
                <w:rPr>
                  <w:rFonts w:cs="Arial"/>
                  <w:lang w:val="en-US"/>
                </w:rPr>
                <w:t>-</w:t>
              </w:r>
            </w:ins>
          </w:p>
        </w:tc>
        <w:tc>
          <w:tcPr>
            <w:tcW w:w="831" w:type="dxa"/>
            <w:tcBorders>
              <w:top w:val="single" w:sz="4" w:space="0" w:color="auto"/>
              <w:left w:val="single" w:sz="4" w:space="0" w:color="auto"/>
              <w:right w:val="single" w:sz="4" w:space="0" w:color="auto"/>
            </w:tcBorders>
            <w:vAlign w:val="center"/>
          </w:tcPr>
          <w:p w:rsidR="009E45EC" w:rsidRPr="001D3D84" w:rsidRDefault="009E45EC" w:rsidP="007014B5">
            <w:pPr>
              <w:pStyle w:val="TAC"/>
              <w:rPr>
                <w:ins w:id="1434" w:author="Xuhua Tao" w:date="2018-11-02T15:41:00Z"/>
                <w:rFonts w:eastAsiaTheme="minorEastAsia" w:cs="Arial"/>
                <w:lang w:val="en-US" w:eastAsia="zh-CN"/>
              </w:rPr>
            </w:pPr>
            <w:ins w:id="1435" w:author="Xuhua Tao" w:date="2018-11-02T15:41:00Z">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ins>
          </w:p>
        </w:tc>
        <w:tc>
          <w:tcPr>
            <w:tcW w:w="832"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436" w:author="Xuhua Tao" w:date="2018-11-02T15:41:00Z"/>
                <w:rFonts w:cs="Arial"/>
                <w:lang w:val="en-US"/>
              </w:rPr>
            </w:pPr>
            <w:ins w:id="1437" w:author="Xuhua Tao" w:date="2018-11-02T15:41:00Z">
              <w:r>
                <w:rPr>
                  <w:rFonts w:cs="Arial"/>
                  <w:lang w:val="en-US"/>
                </w:rPr>
                <w:t>-</w:t>
              </w:r>
            </w:ins>
          </w:p>
        </w:tc>
      </w:tr>
      <w:tr w:rsidR="009E45EC" w:rsidTr="007014B5">
        <w:trPr>
          <w:trHeight w:val="117"/>
          <w:jc w:val="center"/>
          <w:ins w:id="1438" w:author="Xuhua Tao" w:date="2018-11-02T15:41:00Z"/>
        </w:trPr>
        <w:tc>
          <w:tcPr>
            <w:tcW w:w="1812" w:type="dxa"/>
            <w:vMerge/>
            <w:tcBorders>
              <w:left w:val="single" w:sz="4" w:space="0" w:color="auto"/>
              <w:right w:val="single" w:sz="4" w:space="0" w:color="auto"/>
            </w:tcBorders>
            <w:vAlign w:val="center"/>
          </w:tcPr>
          <w:p w:rsidR="009E45EC" w:rsidRDefault="009E45EC" w:rsidP="007014B5">
            <w:pPr>
              <w:pStyle w:val="TAL"/>
              <w:rPr>
                <w:ins w:id="1439" w:author="Xuhua Tao" w:date="2018-11-02T15:41: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440" w:author="Xuhua Tao" w:date="2018-11-02T15:41:00Z"/>
                <w:rFonts w:eastAsiaTheme="minorEastAsia" w:cs="Arial"/>
                <w:lang w:val="en-US" w:eastAsia="zh-CN"/>
              </w:rPr>
            </w:pPr>
            <w:proofErr w:type="spellStart"/>
            <w:ins w:id="1441"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2</w:t>
              </w:r>
            </w:ins>
          </w:p>
        </w:tc>
        <w:tc>
          <w:tcPr>
            <w:tcW w:w="891" w:type="dxa"/>
            <w:vMerge/>
            <w:tcBorders>
              <w:left w:val="single" w:sz="4" w:space="0" w:color="auto"/>
              <w:right w:val="single" w:sz="4" w:space="0" w:color="auto"/>
            </w:tcBorders>
            <w:vAlign w:val="center"/>
          </w:tcPr>
          <w:p w:rsidR="009E45EC" w:rsidRDefault="009E45EC" w:rsidP="007014B5">
            <w:pPr>
              <w:pStyle w:val="TAC"/>
              <w:rPr>
                <w:ins w:id="1442" w:author="Xuhua Tao" w:date="2018-11-02T15:41:00Z"/>
                <w:rFonts w:cs="Arial"/>
                <w:lang w:val="en-US"/>
              </w:rPr>
            </w:pPr>
          </w:p>
        </w:tc>
        <w:tc>
          <w:tcPr>
            <w:tcW w:w="1013" w:type="dxa"/>
            <w:gridSpan w:val="2"/>
            <w:tcBorders>
              <w:left w:val="single" w:sz="4" w:space="0" w:color="auto"/>
              <w:right w:val="single" w:sz="4" w:space="0" w:color="auto"/>
            </w:tcBorders>
            <w:vAlign w:val="center"/>
          </w:tcPr>
          <w:p w:rsidR="009E45EC" w:rsidRDefault="009E45EC" w:rsidP="007014B5">
            <w:pPr>
              <w:pStyle w:val="TAC"/>
              <w:rPr>
                <w:ins w:id="1443" w:author="Xuhua Tao" w:date="2018-11-02T15:41:00Z"/>
                <w:rFonts w:cs="Arial"/>
              </w:rPr>
            </w:pPr>
            <w:ins w:id="1444" w:author="Xuhua Tao" w:date="2018-11-02T15:41:00Z">
              <w:r>
                <w:rPr>
                  <w:rFonts w:cs="Arial"/>
                </w:rPr>
                <w:t>CR.</w:t>
              </w:r>
              <w:r>
                <w:rPr>
                  <w:rFonts w:eastAsiaTheme="minorEastAsia" w:cs="Arial" w:hint="eastAsia"/>
                  <w:lang w:eastAsia="zh-CN"/>
                </w:rPr>
                <w:t>1</w:t>
              </w:r>
              <w:r>
                <w:rPr>
                  <w:rFonts w:cs="Arial"/>
                </w:rPr>
                <w:t>.1 TDD</w:t>
              </w:r>
            </w:ins>
          </w:p>
        </w:tc>
        <w:tc>
          <w:tcPr>
            <w:tcW w:w="980" w:type="dxa"/>
            <w:gridSpan w:val="2"/>
            <w:vMerge/>
            <w:tcBorders>
              <w:left w:val="single" w:sz="4" w:space="0" w:color="auto"/>
              <w:right w:val="single" w:sz="4" w:space="0" w:color="auto"/>
            </w:tcBorders>
            <w:vAlign w:val="center"/>
          </w:tcPr>
          <w:p w:rsidR="009E45EC" w:rsidRDefault="009E45EC" w:rsidP="007014B5">
            <w:pPr>
              <w:pStyle w:val="TAC"/>
              <w:rPr>
                <w:ins w:id="1445" w:author="Xuhua Tao" w:date="2018-11-02T15:41:00Z"/>
                <w:rFonts w:cs="Arial"/>
                <w:lang w:val="en-US"/>
              </w:rPr>
            </w:pPr>
          </w:p>
        </w:tc>
        <w:tc>
          <w:tcPr>
            <w:tcW w:w="831" w:type="dxa"/>
            <w:tcBorders>
              <w:left w:val="single" w:sz="4" w:space="0" w:color="auto"/>
              <w:right w:val="single" w:sz="4" w:space="0" w:color="auto"/>
            </w:tcBorders>
            <w:vAlign w:val="center"/>
          </w:tcPr>
          <w:p w:rsidR="009E45EC" w:rsidRDefault="009E45EC" w:rsidP="007014B5">
            <w:pPr>
              <w:pStyle w:val="TAC"/>
              <w:rPr>
                <w:ins w:id="1446" w:author="Xuhua Tao" w:date="2018-11-02T15:41:00Z"/>
                <w:rFonts w:cs="Arial"/>
              </w:rPr>
            </w:pPr>
            <w:ins w:id="1447" w:author="Xuhua Tao" w:date="2018-11-02T15:41:00Z">
              <w:r>
                <w:rPr>
                  <w:rFonts w:cs="Arial"/>
                </w:rPr>
                <w:t>CR.</w:t>
              </w:r>
              <w:r>
                <w:rPr>
                  <w:rFonts w:eastAsiaTheme="minorEastAsia" w:cs="Arial" w:hint="eastAsia"/>
                  <w:lang w:eastAsia="zh-CN"/>
                </w:rPr>
                <w:t>1</w:t>
              </w:r>
              <w:r>
                <w:rPr>
                  <w:rFonts w:cs="Arial"/>
                </w:rPr>
                <w:t>.1 TDD</w:t>
              </w:r>
            </w:ins>
          </w:p>
        </w:tc>
        <w:tc>
          <w:tcPr>
            <w:tcW w:w="831" w:type="dxa"/>
            <w:vMerge/>
            <w:tcBorders>
              <w:left w:val="single" w:sz="4" w:space="0" w:color="auto"/>
              <w:right w:val="single" w:sz="4" w:space="0" w:color="auto"/>
            </w:tcBorders>
            <w:vAlign w:val="center"/>
          </w:tcPr>
          <w:p w:rsidR="009E45EC" w:rsidRDefault="009E45EC" w:rsidP="007014B5">
            <w:pPr>
              <w:pStyle w:val="TAC"/>
              <w:rPr>
                <w:ins w:id="1448" w:author="Xuhua Tao" w:date="2018-11-02T15:41:00Z"/>
                <w:rFonts w:cs="Arial"/>
                <w:lang w:val="en-US"/>
              </w:rPr>
            </w:pPr>
          </w:p>
        </w:tc>
        <w:tc>
          <w:tcPr>
            <w:tcW w:w="831" w:type="dxa"/>
            <w:tcBorders>
              <w:left w:val="single" w:sz="4" w:space="0" w:color="auto"/>
              <w:right w:val="single" w:sz="4" w:space="0" w:color="auto"/>
            </w:tcBorders>
            <w:vAlign w:val="center"/>
          </w:tcPr>
          <w:p w:rsidR="009E45EC" w:rsidRDefault="009E45EC" w:rsidP="007014B5">
            <w:pPr>
              <w:pStyle w:val="TAC"/>
              <w:rPr>
                <w:ins w:id="1449" w:author="Xuhua Tao" w:date="2018-11-02T15:41:00Z"/>
                <w:rFonts w:cs="Arial"/>
              </w:rPr>
            </w:pPr>
            <w:ins w:id="1450" w:author="Xuhua Tao" w:date="2018-11-02T15:41:00Z">
              <w:r>
                <w:rPr>
                  <w:rFonts w:cs="Arial"/>
                </w:rPr>
                <w:t>CR.</w:t>
              </w:r>
              <w:r>
                <w:rPr>
                  <w:rFonts w:eastAsiaTheme="minorEastAsia" w:cs="Arial" w:hint="eastAsia"/>
                  <w:lang w:eastAsia="zh-CN"/>
                </w:rPr>
                <w:t>1</w:t>
              </w:r>
              <w:r>
                <w:rPr>
                  <w:rFonts w:cs="Arial"/>
                </w:rPr>
                <w:t>.1 TDD</w:t>
              </w:r>
            </w:ins>
          </w:p>
        </w:tc>
        <w:tc>
          <w:tcPr>
            <w:tcW w:w="832" w:type="dxa"/>
            <w:vMerge/>
            <w:tcBorders>
              <w:left w:val="single" w:sz="4" w:space="0" w:color="auto"/>
              <w:right w:val="single" w:sz="4" w:space="0" w:color="auto"/>
            </w:tcBorders>
            <w:vAlign w:val="center"/>
          </w:tcPr>
          <w:p w:rsidR="009E45EC" w:rsidRDefault="009E45EC" w:rsidP="007014B5">
            <w:pPr>
              <w:pStyle w:val="TAC"/>
              <w:rPr>
                <w:ins w:id="1451" w:author="Xuhua Tao" w:date="2018-11-02T15:41:00Z"/>
                <w:rFonts w:cs="Arial"/>
                <w:lang w:val="en-US"/>
              </w:rPr>
            </w:pPr>
          </w:p>
        </w:tc>
      </w:tr>
      <w:tr w:rsidR="009E45EC" w:rsidTr="007014B5">
        <w:trPr>
          <w:trHeight w:val="117"/>
          <w:jc w:val="center"/>
          <w:ins w:id="1452" w:author="Xuhua Tao" w:date="2018-11-02T15:41:00Z"/>
        </w:trPr>
        <w:tc>
          <w:tcPr>
            <w:tcW w:w="1812" w:type="dxa"/>
            <w:vMerge/>
            <w:tcBorders>
              <w:left w:val="single" w:sz="4" w:space="0" w:color="auto"/>
              <w:bottom w:val="single" w:sz="4" w:space="0" w:color="auto"/>
              <w:right w:val="single" w:sz="4" w:space="0" w:color="auto"/>
            </w:tcBorders>
            <w:vAlign w:val="center"/>
          </w:tcPr>
          <w:p w:rsidR="009E45EC" w:rsidRDefault="009E45EC" w:rsidP="007014B5">
            <w:pPr>
              <w:pStyle w:val="TAL"/>
              <w:rPr>
                <w:ins w:id="1453" w:author="Xuhua Tao" w:date="2018-11-02T15:41: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454" w:author="Xuhua Tao" w:date="2018-11-02T15:41:00Z"/>
                <w:rFonts w:eastAsiaTheme="minorEastAsia" w:cs="Arial"/>
                <w:lang w:val="en-US" w:eastAsia="zh-CN"/>
              </w:rPr>
            </w:pPr>
            <w:proofErr w:type="spellStart"/>
            <w:ins w:id="1455"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456" w:author="Xuhua Tao" w:date="2018-11-02T15:41:00Z"/>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9E45EC" w:rsidRDefault="009E45EC" w:rsidP="007014B5">
            <w:pPr>
              <w:pStyle w:val="TAC"/>
              <w:rPr>
                <w:ins w:id="1457" w:author="Xuhua Tao" w:date="2018-11-02T15:41:00Z"/>
                <w:rFonts w:cs="Arial"/>
              </w:rPr>
            </w:pPr>
            <w:ins w:id="1458" w:author="Xuhua Tao" w:date="2018-11-02T15:41:00Z">
              <w:r>
                <w:rPr>
                  <w:rFonts w:cs="Arial"/>
                </w:rPr>
                <w:t>CR.</w:t>
              </w:r>
              <w:r>
                <w:rPr>
                  <w:rFonts w:eastAsiaTheme="minorEastAsia" w:cs="Arial" w:hint="eastAsia"/>
                  <w:lang w:eastAsia="zh-CN"/>
                </w:rPr>
                <w:t>2</w:t>
              </w:r>
              <w:r>
                <w:rPr>
                  <w:rFonts w:cs="Arial"/>
                </w:rPr>
                <w:t>.1 TDD</w:t>
              </w:r>
            </w:ins>
          </w:p>
        </w:tc>
        <w:tc>
          <w:tcPr>
            <w:tcW w:w="980" w:type="dxa"/>
            <w:gridSpan w:val="2"/>
            <w:vMerge/>
            <w:tcBorders>
              <w:left w:val="single" w:sz="4" w:space="0" w:color="auto"/>
              <w:bottom w:val="single" w:sz="4" w:space="0" w:color="auto"/>
              <w:right w:val="single" w:sz="4" w:space="0" w:color="auto"/>
            </w:tcBorders>
            <w:vAlign w:val="center"/>
          </w:tcPr>
          <w:p w:rsidR="009E45EC" w:rsidRDefault="009E45EC" w:rsidP="007014B5">
            <w:pPr>
              <w:pStyle w:val="TAC"/>
              <w:rPr>
                <w:ins w:id="1459" w:author="Xuhua Tao" w:date="2018-11-02T15:41:00Z"/>
                <w:rFonts w:cs="Arial"/>
                <w:lang w:val="en-US"/>
              </w:rPr>
            </w:pPr>
          </w:p>
        </w:tc>
        <w:tc>
          <w:tcPr>
            <w:tcW w:w="831" w:type="dxa"/>
            <w:tcBorders>
              <w:left w:val="single" w:sz="4" w:space="0" w:color="auto"/>
              <w:bottom w:val="single" w:sz="4" w:space="0" w:color="auto"/>
              <w:right w:val="single" w:sz="4" w:space="0" w:color="auto"/>
            </w:tcBorders>
            <w:vAlign w:val="center"/>
          </w:tcPr>
          <w:p w:rsidR="009E45EC" w:rsidRDefault="009E45EC" w:rsidP="007014B5">
            <w:pPr>
              <w:pStyle w:val="TAC"/>
              <w:rPr>
                <w:ins w:id="1460" w:author="Xuhua Tao" w:date="2018-11-02T15:41:00Z"/>
                <w:rFonts w:cs="Arial"/>
              </w:rPr>
            </w:pPr>
            <w:ins w:id="1461" w:author="Xuhua Tao" w:date="2018-11-02T15:41:00Z">
              <w:r>
                <w:rPr>
                  <w:rFonts w:cs="Arial"/>
                </w:rPr>
                <w:t>CR.</w:t>
              </w:r>
              <w:r>
                <w:rPr>
                  <w:rFonts w:eastAsiaTheme="minorEastAsia" w:cs="Arial" w:hint="eastAsia"/>
                  <w:lang w:eastAsia="zh-CN"/>
                </w:rPr>
                <w:t>2</w:t>
              </w:r>
              <w:r>
                <w:rPr>
                  <w:rFonts w:cs="Arial"/>
                </w:rPr>
                <w:t>.1 TDD</w:t>
              </w:r>
            </w:ins>
          </w:p>
        </w:tc>
        <w:tc>
          <w:tcPr>
            <w:tcW w:w="831"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462" w:author="Xuhua Tao" w:date="2018-11-02T15:41:00Z"/>
                <w:rFonts w:cs="Arial"/>
                <w:lang w:val="en-US"/>
              </w:rPr>
            </w:pPr>
          </w:p>
        </w:tc>
        <w:tc>
          <w:tcPr>
            <w:tcW w:w="831" w:type="dxa"/>
            <w:tcBorders>
              <w:left w:val="single" w:sz="4" w:space="0" w:color="auto"/>
              <w:bottom w:val="single" w:sz="4" w:space="0" w:color="auto"/>
              <w:right w:val="single" w:sz="4" w:space="0" w:color="auto"/>
            </w:tcBorders>
            <w:vAlign w:val="center"/>
          </w:tcPr>
          <w:p w:rsidR="009E45EC" w:rsidRDefault="009E45EC" w:rsidP="007014B5">
            <w:pPr>
              <w:pStyle w:val="TAC"/>
              <w:rPr>
                <w:ins w:id="1463" w:author="Xuhua Tao" w:date="2018-11-02T15:41:00Z"/>
                <w:rFonts w:cs="Arial"/>
              </w:rPr>
            </w:pPr>
            <w:ins w:id="1464" w:author="Xuhua Tao" w:date="2018-11-02T15:41:00Z">
              <w:r>
                <w:rPr>
                  <w:rFonts w:cs="Arial"/>
                </w:rPr>
                <w:t>CR.</w:t>
              </w:r>
              <w:r>
                <w:rPr>
                  <w:rFonts w:eastAsiaTheme="minorEastAsia" w:cs="Arial" w:hint="eastAsia"/>
                  <w:lang w:eastAsia="zh-CN"/>
                </w:rPr>
                <w:t>2</w:t>
              </w:r>
              <w:r>
                <w:rPr>
                  <w:rFonts w:cs="Arial"/>
                </w:rPr>
                <w:t>.1 TDD</w:t>
              </w:r>
            </w:ins>
          </w:p>
        </w:tc>
        <w:tc>
          <w:tcPr>
            <w:tcW w:w="832"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465" w:author="Xuhua Tao" w:date="2018-11-02T15:41:00Z"/>
                <w:rFonts w:cs="Arial"/>
                <w:lang w:val="en-US"/>
              </w:rPr>
            </w:pPr>
          </w:p>
        </w:tc>
      </w:tr>
      <w:tr w:rsidR="009E45EC" w:rsidTr="007014B5">
        <w:trPr>
          <w:trHeight w:val="171"/>
          <w:jc w:val="center"/>
          <w:ins w:id="1466" w:author="Xuhua Tao" w:date="2018-11-02T15:41:00Z"/>
        </w:trPr>
        <w:tc>
          <w:tcPr>
            <w:tcW w:w="1812" w:type="dxa"/>
            <w:vMerge w:val="restart"/>
            <w:tcBorders>
              <w:top w:val="single" w:sz="4" w:space="0" w:color="auto"/>
              <w:left w:val="single" w:sz="4" w:space="0" w:color="auto"/>
              <w:right w:val="single" w:sz="4" w:space="0" w:color="auto"/>
            </w:tcBorders>
            <w:vAlign w:val="center"/>
          </w:tcPr>
          <w:p w:rsidR="009E45EC" w:rsidRDefault="009E45EC" w:rsidP="007014B5">
            <w:pPr>
              <w:pStyle w:val="TAL"/>
              <w:rPr>
                <w:ins w:id="1467" w:author="Xuhua Tao" w:date="2018-11-02T15:41:00Z"/>
                <w:rFonts w:cs="v5.0.0"/>
              </w:rPr>
            </w:pPr>
            <w:ins w:id="1468" w:author="Xuhua Tao" w:date="2018-11-02T15:41:00Z">
              <w:r>
                <w:rPr>
                  <w:rFonts w:eastAsiaTheme="minorEastAsia" w:cs="v5.0.0" w:hint="eastAsia"/>
                  <w:lang w:eastAsia="zh-CN"/>
                </w:rPr>
                <w:t>Dedicated</w:t>
              </w:r>
              <w:r>
                <w:rPr>
                  <w:rFonts w:cs="v5.0.0"/>
                </w:rPr>
                <w:t xml:space="preserve"> CORESET </w:t>
              </w:r>
              <w:r>
                <w:rPr>
                  <w:rFonts w:eastAsiaTheme="minorEastAsia"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469" w:author="Xuhua Tao" w:date="2018-11-02T15:41:00Z"/>
                <w:rFonts w:eastAsiaTheme="minorEastAsia" w:cs="Arial"/>
                <w:lang w:val="en-US" w:eastAsia="zh-CN"/>
              </w:rPr>
            </w:pPr>
            <w:proofErr w:type="spellStart"/>
            <w:ins w:id="1470"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1</w:t>
              </w:r>
            </w:ins>
          </w:p>
        </w:tc>
        <w:tc>
          <w:tcPr>
            <w:tcW w:w="891"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471" w:author="Xuhua Tao" w:date="2018-11-02T15:41:00Z"/>
                <w:rFonts w:cs="Arial"/>
                <w:lang w:val="en-US"/>
              </w:rPr>
            </w:pPr>
          </w:p>
        </w:tc>
        <w:tc>
          <w:tcPr>
            <w:tcW w:w="1013" w:type="dxa"/>
            <w:gridSpan w:val="2"/>
            <w:tcBorders>
              <w:top w:val="single" w:sz="4" w:space="0" w:color="auto"/>
              <w:left w:val="single" w:sz="4" w:space="0" w:color="auto"/>
              <w:right w:val="single" w:sz="4" w:space="0" w:color="auto"/>
            </w:tcBorders>
            <w:vAlign w:val="center"/>
          </w:tcPr>
          <w:p w:rsidR="009E45EC" w:rsidRPr="001D3D84" w:rsidRDefault="009E45EC" w:rsidP="007014B5">
            <w:pPr>
              <w:pStyle w:val="TAC"/>
              <w:rPr>
                <w:ins w:id="1472" w:author="Xuhua Tao" w:date="2018-11-02T15:41:00Z"/>
                <w:rFonts w:eastAsiaTheme="minorEastAsia" w:cs="Arial"/>
                <w:highlight w:val="yellow"/>
                <w:lang w:eastAsia="zh-CN"/>
              </w:rPr>
            </w:pPr>
            <w:ins w:id="1473" w:author="Xuhua Tao" w:date="2018-11-02T15:41:00Z">
              <w:r w:rsidRPr="000A4399">
                <w:rPr>
                  <w:rFonts w:eastAsiaTheme="minorEastAsia" w:cs="Arial" w:hint="eastAsia"/>
                  <w:lang w:eastAsia="zh-CN"/>
                </w:rPr>
                <w:t>CCR.1.1 FDD</w:t>
              </w:r>
            </w:ins>
          </w:p>
        </w:tc>
        <w:tc>
          <w:tcPr>
            <w:tcW w:w="980" w:type="dxa"/>
            <w:gridSpan w:val="2"/>
            <w:vMerge w:val="restart"/>
            <w:tcBorders>
              <w:top w:val="single" w:sz="4" w:space="0" w:color="auto"/>
              <w:left w:val="single" w:sz="4" w:space="0" w:color="auto"/>
              <w:right w:val="single" w:sz="4" w:space="0" w:color="auto"/>
            </w:tcBorders>
            <w:vAlign w:val="center"/>
          </w:tcPr>
          <w:p w:rsidR="009E45EC" w:rsidRPr="001D3D84" w:rsidRDefault="009E45EC" w:rsidP="007014B5">
            <w:pPr>
              <w:pStyle w:val="TAC"/>
              <w:rPr>
                <w:ins w:id="1474" w:author="Xuhua Tao" w:date="2018-11-02T15:41:00Z"/>
                <w:rFonts w:eastAsiaTheme="minorEastAsia" w:cs="Arial"/>
                <w:highlight w:val="yellow"/>
                <w:lang w:val="en-US" w:eastAsia="zh-CN"/>
              </w:rPr>
            </w:pPr>
            <w:ins w:id="1475" w:author="Xuhua Tao" w:date="2018-11-02T15:41:00Z">
              <w:r w:rsidRPr="00F2133B">
                <w:rPr>
                  <w:rFonts w:eastAsiaTheme="minorEastAsia" w:cs="Arial" w:hint="eastAsia"/>
                  <w:lang w:val="en-US" w:eastAsia="zh-CN"/>
                </w:rPr>
                <w:t>-</w:t>
              </w:r>
            </w:ins>
          </w:p>
        </w:tc>
        <w:tc>
          <w:tcPr>
            <w:tcW w:w="831" w:type="dxa"/>
            <w:tcBorders>
              <w:top w:val="single" w:sz="4" w:space="0" w:color="auto"/>
              <w:left w:val="single" w:sz="4" w:space="0" w:color="auto"/>
              <w:right w:val="single" w:sz="4" w:space="0" w:color="auto"/>
            </w:tcBorders>
            <w:vAlign w:val="center"/>
          </w:tcPr>
          <w:p w:rsidR="009E45EC" w:rsidRPr="001D3D84" w:rsidRDefault="009E45EC" w:rsidP="007014B5">
            <w:pPr>
              <w:pStyle w:val="TAC"/>
              <w:rPr>
                <w:ins w:id="1476" w:author="Xuhua Tao" w:date="2018-11-02T15:41:00Z"/>
                <w:rFonts w:eastAsiaTheme="minorEastAsia" w:cs="Arial"/>
                <w:highlight w:val="yellow"/>
                <w:lang w:eastAsia="zh-CN"/>
              </w:rPr>
            </w:pPr>
            <w:ins w:id="1477" w:author="Xuhua Tao" w:date="2018-11-02T15:41:00Z">
              <w:r w:rsidRPr="000A4399">
                <w:rPr>
                  <w:rFonts w:eastAsiaTheme="minorEastAsia" w:cs="Arial" w:hint="eastAsia"/>
                  <w:lang w:eastAsia="zh-CN"/>
                </w:rPr>
                <w:t>CCR.1.1 FDD</w:t>
              </w:r>
            </w:ins>
          </w:p>
        </w:tc>
        <w:tc>
          <w:tcPr>
            <w:tcW w:w="831" w:type="dxa"/>
            <w:vMerge w:val="restart"/>
            <w:tcBorders>
              <w:top w:val="single" w:sz="4" w:space="0" w:color="auto"/>
              <w:left w:val="single" w:sz="4" w:space="0" w:color="auto"/>
              <w:right w:val="single" w:sz="4" w:space="0" w:color="auto"/>
            </w:tcBorders>
            <w:vAlign w:val="center"/>
          </w:tcPr>
          <w:p w:rsidR="009E45EC" w:rsidRPr="001D3D84" w:rsidRDefault="009E45EC" w:rsidP="007014B5">
            <w:pPr>
              <w:pStyle w:val="TAC"/>
              <w:rPr>
                <w:ins w:id="1478" w:author="Xuhua Tao" w:date="2018-11-02T15:41:00Z"/>
                <w:rFonts w:eastAsiaTheme="minorEastAsia" w:cs="Arial"/>
                <w:highlight w:val="yellow"/>
                <w:lang w:val="en-US" w:eastAsia="zh-CN"/>
              </w:rPr>
            </w:pPr>
            <w:ins w:id="1479" w:author="Xuhua Tao" w:date="2018-11-02T15:41:00Z">
              <w:r w:rsidRPr="00F2133B">
                <w:rPr>
                  <w:rFonts w:eastAsiaTheme="minorEastAsia" w:cs="Arial" w:hint="eastAsia"/>
                  <w:lang w:val="en-US" w:eastAsia="zh-CN"/>
                </w:rPr>
                <w:t>-</w:t>
              </w:r>
            </w:ins>
          </w:p>
        </w:tc>
        <w:tc>
          <w:tcPr>
            <w:tcW w:w="831" w:type="dxa"/>
            <w:tcBorders>
              <w:top w:val="single" w:sz="4" w:space="0" w:color="auto"/>
              <w:left w:val="single" w:sz="4" w:space="0" w:color="auto"/>
              <w:right w:val="single" w:sz="4" w:space="0" w:color="auto"/>
            </w:tcBorders>
            <w:vAlign w:val="center"/>
          </w:tcPr>
          <w:p w:rsidR="009E45EC" w:rsidRPr="001D3D84" w:rsidRDefault="009E45EC" w:rsidP="007014B5">
            <w:pPr>
              <w:pStyle w:val="TAC"/>
              <w:rPr>
                <w:ins w:id="1480" w:author="Xuhua Tao" w:date="2018-11-02T15:41:00Z"/>
                <w:rFonts w:eastAsiaTheme="minorEastAsia" w:cs="Arial"/>
                <w:highlight w:val="yellow"/>
                <w:lang w:eastAsia="zh-CN"/>
              </w:rPr>
            </w:pPr>
            <w:ins w:id="1481" w:author="Xuhua Tao" w:date="2018-11-02T15:41:00Z">
              <w:r w:rsidRPr="000A4399">
                <w:rPr>
                  <w:rFonts w:eastAsiaTheme="minorEastAsia" w:cs="Arial" w:hint="eastAsia"/>
                  <w:lang w:eastAsia="zh-CN"/>
                </w:rPr>
                <w:t>CCR.1.1 FDD</w:t>
              </w:r>
            </w:ins>
          </w:p>
        </w:tc>
        <w:tc>
          <w:tcPr>
            <w:tcW w:w="832" w:type="dxa"/>
            <w:vMerge w:val="restart"/>
            <w:tcBorders>
              <w:top w:val="single" w:sz="4" w:space="0" w:color="auto"/>
              <w:left w:val="single" w:sz="4" w:space="0" w:color="auto"/>
              <w:right w:val="single" w:sz="4" w:space="0" w:color="auto"/>
            </w:tcBorders>
            <w:vAlign w:val="center"/>
          </w:tcPr>
          <w:p w:rsidR="009E45EC" w:rsidRPr="001D3D84" w:rsidRDefault="009E45EC" w:rsidP="007014B5">
            <w:pPr>
              <w:pStyle w:val="TAC"/>
              <w:rPr>
                <w:ins w:id="1482" w:author="Xuhua Tao" w:date="2018-11-02T15:41:00Z"/>
                <w:rFonts w:eastAsiaTheme="minorEastAsia" w:cs="Arial"/>
                <w:highlight w:val="yellow"/>
                <w:lang w:val="en-US" w:eastAsia="zh-CN"/>
              </w:rPr>
            </w:pPr>
            <w:ins w:id="1483" w:author="Xuhua Tao" w:date="2018-11-02T15:41:00Z">
              <w:r w:rsidRPr="00F2133B">
                <w:rPr>
                  <w:rFonts w:eastAsiaTheme="minorEastAsia" w:cs="Arial" w:hint="eastAsia"/>
                  <w:lang w:val="en-US" w:eastAsia="zh-CN"/>
                </w:rPr>
                <w:t>-</w:t>
              </w:r>
            </w:ins>
          </w:p>
        </w:tc>
      </w:tr>
      <w:tr w:rsidR="009E45EC" w:rsidTr="007014B5">
        <w:trPr>
          <w:trHeight w:val="171"/>
          <w:jc w:val="center"/>
          <w:ins w:id="1484" w:author="Xuhua Tao" w:date="2018-11-02T15:41:00Z"/>
        </w:trPr>
        <w:tc>
          <w:tcPr>
            <w:tcW w:w="1812" w:type="dxa"/>
            <w:vMerge/>
            <w:tcBorders>
              <w:left w:val="single" w:sz="4" w:space="0" w:color="auto"/>
              <w:right w:val="single" w:sz="4" w:space="0" w:color="auto"/>
            </w:tcBorders>
            <w:vAlign w:val="center"/>
          </w:tcPr>
          <w:p w:rsidR="009E45EC" w:rsidRDefault="009E45EC" w:rsidP="007014B5">
            <w:pPr>
              <w:pStyle w:val="TAL"/>
              <w:rPr>
                <w:ins w:id="1485" w:author="Xuhua Tao" w:date="2018-11-02T15:41:00Z"/>
                <w:rFonts w:eastAsiaTheme="minorEastAsia"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486" w:author="Xuhua Tao" w:date="2018-11-02T15:41:00Z"/>
                <w:rFonts w:eastAsiaTheme="minorEastAsia" w:cs="Arial"/>
                <w:lang w:val="en-US" w:eastAsia="zh-CN"/>
              </w:rPr>
            </w:pPr>
            <w:proofErr w:type="spellStart"/>
            <w:ins w:id="1487"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2</w:t>
              </w:r>
            </w:ins>
          </w:p>
        </w:tc>
        <w:tc>
          <w:tcPr>
            <w:tcW w:w="891" w:type="dxa"/>
            <w:vMerge/>
            <w:tcBorders>
              <w:left w:val="single" w:sz="4" w:space="0" w:color="auto"/>
              <w:right w:val="single" w:sz="4" w:space="0" w:color="auto"/>
            </w:tcBorders>
            <w:vAlign w:val="center"/>
          </w:tcPr>
          <w:p w:rsidR="009E45EC" w:rsidRDefault="009E45EC" w:rsidP="007014B5">
            <w:pPr>
              <w:pStyle w:val="TAC"/>
              <w:rPr>
                <w:ins w:id="1488" w:author="Xuhua Tao" w:date="2018-11-02T15:41:00Z"/>
                <w:rFonts w:cs="Arial"/>
                <w:lang w:val="en-US"/>
              </w:rPr>
            </w:pPr>
          </w:p>
        </w:tc>
        <w:tc>
          <w:tcPr>
            <w:tcW w:w="1013" w:type="dxa"/>
            <w:gridSpan w:val="2"/>
            <w:tcBorders>
              <w:left w:val="single" w:sz="4" w:space="0" w:color="auto"/>
              <w:right w:val="single" w:sz="4" w:space="0" w:color="auto"/>
            </w:tcBorders>
            <w:vAlign w:val="center"/>
          </w:tcPr>
          <w:p w:rsidR="009E45EC" w:rsidRPr="001D3D84" w:rsidRDefault="009E45EC" w:rsidP="007014B5">
            <w:pPr>
              <w:pStyle w:val="TAC"/>
              <w:rPr>
                <w:ins w:id="1489" w:author="Xuhua Tao" w:date="2018-11-02T15:41:00Z"/>
                <w:rFonts w:eastAsiaTheme="minorEastAsia" w:cs="Arial"/>
                <w:highlight w:val="yellow"/>
                <w:lang w:eastAsia="zh-CN"/>
              </w:rPr>
            </w:pPr>
            <w:ins w:id="1490" w:author="Xuhua Tao" w:date="2018-11-02T15:41:00Z">
              <w:r>
                <w:rPr>
                  <w:rFonts w:eastAsiaTheme="minorEastAsia" w:cs="Arial" w:hint="eastAsia"/>
                  <w:lang w:eastAsia="zh-CN"/>
                </w:rPr>
                <w:t>CCR.1.1 T</w:t>
              </w:r>
              <w:r w:rsidRPr="000A4399">
                <w:rPr>
                  <w:rFonts w:eastAsiaTheme="minorEastAsia" w:cs="Arial" w:hint="eastAsia"/>
                  <w:lang w:eastAsia="zh-CN"/>
                </w:rPr>
                <w:t>DD</w:t>
              </w:r>
            </w:ins>
          </w:p>
        </w:tc>
        <w:tc>
          <w:tcPr>
            <w:tcW w:w="980" w:type="dxa"/>
            <w:gridSpan w:val="2"/>
            <w:vMerge/>
            <w:tcBorders>
              <w:left w:val="single" w:sz="4" w:space="0" w:color="auto"/>
              <w:right w:val="single" w:sz="4" w:space="0" w:color="auto"/>
            </w:tcBorders>
            <w:vAlign w:val="center"/>
          </w:tcPr>
          <w:p w:rsidR="009E45EC" w:rsidRPr="001D3D84" w:rsidRDefault="009E45EC" w:rsidP="007014B5">
            <w:pPr>
              <w:pStyle w:val="TAC"/>
              <w:rPr>
                <w:ins w:id="1491" w:author="Xuhua Tao" w:date="2018-11-02T15:41:00Z"/>
                <w:rFonts w:eastAsiaTheme="minorEastAsia" w:cs="Arial"/>
                <w:highlight w:val="yellow"/>
                <w:lang w:val="en-US" w:eastAsia="zh-CN"/>
              </w:rPr>
            </w:pPr>
          </w:p>
        </w:tc>
        <w:tc>
          <w:tcPr>
            <w:tcW w:w="831" w:type="dxa"/>
            <w:tcBorders>
              <w:left w:val="single" w:sz="4" w:space="0" w:color="auto"/>
              <w:right w:val="single" w:sz="4" w:space="0" w:color="auto"/>
            </w:tcBorders>
            <w:vAlign w:val="center"/>
          </w:tcPr>
          <w:p w:rsidR="009E45EC" w:rsidRPr="001D3D84" w:rsidRDefault="009E45EC" w:rsidP="007014B5">
            <w:pPr>
              <w:pStyle w:val="TAC"/>
              <w:rPr>
                <w:ins w:id="1492" w:author="Xuhua Tao" w:date="2018-11-02T15:41:00Z"/>
                <w:rFonts w:eastAsiaTheme="minorEastAsia" w:cs="Arial"/>
                <w:highlight w:val="yellow"/>
                <w:lang w:eastAsia="zh-CN"/>
              </w:rPr>
            </w:pPr>
            <w:ins w:id="1493" w:author="Xuhua Tao" w:date="2018-11-02T15:41:00Z">
              <w:r>
                <w:rPr>
                  <w:rFonts w:eastAsiaTheme="minorEastAsia" w:cs="Arial" w:hint="eastAsia"/>
                  <w:lang w:eastAsia="zh-CN"/>
                </w:rPr>
                <w:t>CCR.1.1 T</w:t>
              </w:r>
              <w:r w:rsidRPr="000A4399">
                <w:rPr>
                  <w:rFonts w:eastAsiaTheme="minorEastAsia" w:cs="Arial" w:hint="eastAsia"/>
                  <w:lang w:eastAsia="zh-CN"/>
                </w:rPr>
                <w:t>DD</w:t>
              </w:r>
            </w:ins>
          </w:p>
        </w:tc>
        <w:tc>
          <w:tcPr>
            <w:tcW w:w="831" w:type="dxa"/>
            <w:vMerge/>
            <w:tcBorders>
              <w:left w:val="single" w:sz="4" w:space="0" w:color="auto"/>
              <w:right w:val="single" w:sz="4" w:space="0" w:color="auto"/>
            </w:tcBorders>
            <w:vAlign w:val="center"/>
          </w:tcPr>
          <w:p w:rsidR="009E45EC" w:rsidRPr="001D3D84" w:rsidRDefault="009E45EC" w:rsidP="007014B5">
            <w:pPr>
              <w:pStyle w:val="TAC"/>
              <w:rPr>
                <w:ins w:id="1494" w:author="Xuhua Tao" w:date="2018-11-02T15:41:00Z"/>
                <w:rFonts w:eastAsiaTheme="minorEastAsia" w:cs="Arial"/>
                <w:highlight w:val="yellow"/>
                <w:lang w:val="en-US" w:eastAsia="zh-CN"/>
              </w:rPr>
            </w:pPr>
          </w:p>
        </w:tc>
        <w:tc>
          <w:tcPr>
            <w:tcW w:w="831" w:type="dxa"/>
            <w:tcBorders>
              <w:left w:val="single" w:sz="4" w:space="0" w:color="auto"/>
              <w:right w:val="single" w:sz="4" w:space="0" w:color="auto"/>
            </w:tcBorders>
            <w:vAlign w:val="center"/>
          </w:tcPr>
          <w:p w:rsidR="009E45EC" w:rsidRPr="001D3D84" w:rsidRDefault="009E45EC" w:rsidP="007014B5">
            <w:pPr>
              <w:pStyle w:val="TAC"/>
              <w:rPr>
                <w:ins w:id="1495" w:author="Xuhua Tao" w:date="2018-11-02T15:41:00Z"/>
                <w:rFonts w:eastAsiaTheme="minorEastAsia" w:cs="Arial"/>
                <w:highlight w:val="yellow"/>
                <w:lang w:eastAsia="zh-CN"/>
              </w:rPr>
            </w:pPr>
            <w:ins w:id="1496" w:author="Xuhua Tao" w:date="2018-11-02T15:41:00Z">
              <w:r>
                <w:rPr>
                  <w:rFonts w:eastAsiaTheme="minorEastAsia" w:cs="Arial" w:hint="eastAsia"/>
                  <w:lang w:eastAsia="zh-CN"/>
                </w:rPr>
                <w:t>CCR.1.1 T</w:t>
              </w:r>
              <w:r w:rsidRPr="000A4399">
                <w:rPr>
                  <w:rFonts w:eastAsiaTheme="minorEastAsia" w:cs="Arial" w:hint="eastAsia"/>
                  <w:lang w:eastAsia="zh-CN"/>
                </w:rPr>
                <w:t>DD</w:t>
              </w:r>
            </w:ins>
          </w:p>
        </w:tc>
        <w:tc>
          <w:tcPr>
            <w:tcW w:w="832" w:type="dxa"/>
            <w:vMerge/>
            <w:tcBorders>
              <w:left w:val="single" w:sz="4" w:space="0" w:color="auto"/>
              <w:right w:val="single" w:sz="4" w:space="0" w:color="auto"/>
            </w:tcBorders>
            <w:vAlign w:val="center"/>
          </w:tcPr>
          <w:p w:rsidR="009E45EC" w:rsidRPr="001D3D84" w:rsidRDefault="009E45EC" w:rsidP="007014B5">
            <w:pPr>
              <w:pStyle w:val="TAC"/>
              <w:rPr>
                <w:ins w:id="1497" w:author="Xuhua Tao" w:date="2018-11-02T15:41:00Z"/>
                <w:rFonts w:eastAsiaTheme="minorEastAsia" w:cs="Arial"/>
                <w:highlight w:val="yellow"/>
                <w:lang w:val="en-US" w:eastAsia="zh-CN"/>
              </w:rPr>
            </w:pPr>
          </w:p>
        </w:tc>
      </w:tr>
      <w:tr w:rsidR="009E45EC" w:rsidTr="007014B5">
        <w:trPr>
          <w:trHeight w:val="171"/>
          <w:jc w:val="center"/>
          <w:ins w:id="1498" w:author="Xuhua Tao" w:date="2018-11-02T15:41:00Z"/>
        </w:trPr>
        <w:tc>
          <w:tcPr>
            <w:tcW w:w="1812" w:type="dxa"/>
            <w:vMerge/>
            <w:tcBorders>
              <w:left w:val="single" w:sz="4" w:space="0" w:color="auto"/>
              <w:bottom w:val="single" w:sz="4" w:space="0" w:color="auto"/>
              <w:right w:val="single" w:sz="4" w:space="0" w:color="auto"/>
            </w:tcBorders>
            <w:vAlign w:val="center"/>
          </w:tcPr>
          <w:p w:rsidR="009E45EC" w:rsidRDefault="009E45EC" w:rsidP="007014B5">
            <w:pPr>
              <w:pStyle w:val="TAL"/>
              <w:rPr>
                <w:ins w:id="1499" w:author="Xuhua Tao" w:date="2018-11-02T15:41:00Z"/>
                <w:rFonts w:eastAsiaTheme="minorEastAsia"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9E45EC" w:rsidRPr="000B43D8" w:rsidRDefault="009E45EC" w:rsidP="007014B5">
            <w:pPr>
              <w:pStyle w:val="TAL"/>
              <w:rPr>
                <w:ins w:id="1500" w:author="Xuhua Tao" w:date="2018-11-02T15:41:00Z"/>
                <w:rFonts w:eastAsiaTheme="minorEastAsia" w:cs="Arial"/>
                <w:lang w:val="en-US" w:eastAsia="zh-CN"/>
              </w:rPr>
            </w:pPr>
            <w:proofErr w:type="spellStart"/>
            <w:ins w:id="1501"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502" w:author="Xuhua Tao" w:date="2018-11-02T15:41:00Z"/>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9E45EC" w:rsidRPr="001D3D84" w:rsidRDefault="009E45EC" w:rsidP="007014B5">
            <w:pPr>
              <w:pStyle w:val="TAC"/>
              <w:rPr>
                <w:ins w:id="1503" w:author="Xuhua Tao" w:date="2018-11-02T15:41:00Z"/>
                <w:rFonts w:eastAsiaTheme="minorEastAsia" w:cs="Arial"/>
                <w:highlight w:val="yellow"/>
                <w:lang w:eastAsia="zh-CN"/>
              </w:rPr>
            </w:pPr>
            <w:ins w:id="1504" w:author="Xuhua Tao" w:date="2018-11-02T15:41:00Z">
              <w:r>
                <w:rPr>
                  <w:rFonts w:eastAsiaTheme="minorEastAsia" w:cs="Arial" w:hint="eastAsia"/>
                  <w:lang w:eastAsia="zh-CN"/>
                </w:rPr>
                <w:t>CCR.2.1 T</w:t>
              </w:r>
              <w:r w:rsidRPr="000A4399">
                <w:rPr>
                  <w:rFonts w:eastAsiaTheme="minorEastAsia" w:cs="Arial" w:hint="eastAsia"/>
                  <w:lang w:eastAsia="zh-CN"/>
                </w:rPr>
                <w:t>DD</w:t>
              </w:r>
            </w:ins>
          </w:p>
        </w:tc>
        <w:tc>
          <w:tcPr>
            <w:tcW w:w="980" w:type="dxa"/>
            <w:gridSpan w:val="2"/>
            <w:vMerge/>
            <w:tcBorders>
              <w:left w:val="single" w:sz="4" w:space="0" w:color="auto"/>
              <w:bottom w:val="single" w:sz="4" w:space="0" w:color="auto"/>
              <w:right w:val="single" w:sz="4" w:space="0" w:color="auto"/>
            </w:tcBorders>
            <w:vAlign w:val="center"/>
          </w:tcPr>
          <w:p w:rsidR="009E45EC" w:rsidRPr="001D3D84" w:rsidRDefault="009E45EC" w:rsidP="007014B5">
            <w:pPr>
              <w:pStyle w:val="TAC"/>
              <w:rPr>
                <w:ins w:id="1505" w:author="Xuhua Tao" w:date="2018-11-02T15:41:00Z"/>
                <w:rFonts w:eastAsiaTheme="minorEastAsia" w:cs="Arial"/>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9E45EC" w:rsidRPr="001D3D84" w:rsidRDefault="009E45EC" w:rsidP="007014B5">
            <w:pPr>
              <w:pStyle w:val="TAC"/>
              <w:rPr>
                <w:ins w:id="1506" w:author="Xuhua Tao" w:date="2018-11-02T15:41:00Z"/>
                <w:rFonts w:eastAsiaTheme="minorEastAsia" w:cs="Arial"/>
                <w:highlight w:val="yellow"/>
                <w:lang w:eastAsia="zh-CN"/>
              </w:rPr>
            </w:pPr>
            <w:ins w:id="1507" w:author="Xuhua Tao" w:date="2018-11-02T15:41:00Z">
              <w:r>
                <w:rPr>
                  <w:rFonts w:eastAsiaTheme="minorEastAsia" w:cs="Arial" w:hint="eastAsia"/>
                  <w:lang w:eastAsia="zh-CN"/>
                </w:rPr>
                <w:t>CCR.2.1 T</w:t>
              </w:r>
              <w:r w:rsidRPr="000A4399">
                <w:rPr>
                  <w:rFonts w:eastAsiaTheme="minorEastAsia" w:cs="Arial" w:hint="eastAsia"/>
                  <w:lang w:eastAsia="zh-CN"/>
                </w:rPr>
                <w:t>DD</w:t>
              </w:r>
            </w:ins>
          </w:p>
        </w:tc>
        <w:tc>
          <w:tcPr>
            <w:tcW w:w="831" w:type="dxa"/>
            <w:vMerge/>
            <w:tcBorders>
              <w:left w:val="single" w:sz="4" w:space="0" w:color="auto"/>
              <w:bottom w:val="single" w:sz="4" w:space="0" w:color="auto"/>
              <w:right w:val="single" w:sz="4" w:space="0" w:color="auto"/>
            </w:tcBorders>
            <w:vAlign w:val="center"/>
          </w:tcPr>
          <w:p w:rsidR="009E45EC" w:rsidRPr="001D3D84" w:rsidRDefault="009E45EC" w:rsidP="007014B5">
            <w:pPr>
              <w:pStyle w:val="TAC"/>
              <w:rPr>
                <w:ins w:id="1508" w:author="Xuhua Tao" w:date="2018-11-02T15:41:00Z"/>
                <w:rFonts w:eastAsiaTheme="minorEastAsia" w:cs="Arial"/>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9E45EC" w:rsidRPr="001D3D84" w:rsidRDefault="009E45EC" w:rsidP="007014B5">
            <w:pPr>
              <w:pStyle w:val="TAC"/>
              <w:rPr>
                <w:ins w:id="1509" w:author="Xuhua Tao" w:date="2018-11-02T15:41:00Z"/>
                <w:rFonts w:eastAsiaTheme="minorEastAsia" w:cs="Arial"/>
                <w:highlight w:val="yellow"/>
                <w:lang w:eastAsia="zh-CN"/>
              </w:rPr>
            </w:pPr>
            <w:ins w:id="1510" w:author="Xuhua Tao" w:date="2018-11-02T15:41:00Z">
              <w:r>
                <w:rPr>
                  <w:rFonts w:eastAsiaTheme="minorEastAsia" w:cs="Arial" w:hint="eastAsia"/>
                  <w:lang w:eastAsia="zh-CN"/>
                </w:rPr>
                <w:t>CCR.2.1 T</w:t>
              </w:r>
              <w:r w:rsidRPr="000A4399">
                <w:rPr>
                  <w:rFonts w:eastAsiaTheme="minorEastAsia" w:cs="Arial" w:hint="eastAsia"/>
                  <w:lang w:eastAsia="zh-CN"/>
                </w:rPr>
                <w:t>DD</w:t>
              </w:r>
            </w:ins>
          </w:p>
        </w:tc>
        <w:tc>
          <w:tcPr>
            <w:tcW w:w="832" w:type="dxa"/>
            <w:vMerge/>
            <w:tcBorders>
              <w:left w:val="single" w:sz="4" w:space="0" w:color="auto"/>
              <w:bottom w:val="single" w:sz="4" w:space="0" w:color="auto"/>
              <w:right w:val="single" w:sz="4" w:space="0" w:color="auto"/>
            </w:tcBorders>
            <w:vAlign w:val="center"/>
          </w:tcPr>
          <w:p w:rsidR="009E45EC" w:rsidRPr="001D3D84" w:rsidRDefault="009E45EC" w:rsidP="007014B5">
            <w:pPr>
              <w:pStyle w:val="TAC"/>
              <w:rPr>
                <w:ins w:id="1511" w:author="Xuhua Tao" w:date="2018-11-02T15:41:00Z"/>
                <w:rFonts w:eastAsiaTheme="minorEastAsia" w:cs="Arial"/>
                <w:highlight w:val="yellow"/>
                <w:lang w:val="en-US" w:eastAsia="zh-CN"/>
              </w:rPr>
            </w:pPr>
          </w:p>
        </w:tc>
      </w:tr>
      <w:tr w:rsidR="009E45EC" w:rsidTr="007014B5">
        <w:trPr>
          <w:jc w:val="center"/>
          <w:ins w:id="1512"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L"/>
              <w:rPr>
                <w:ins w:id="1513" w:author="Xuhua Tao" w:date="2018-11-02T15:41:00Z"/>
                <w:rFonts w:cs="Arial"/>
                <w:lang w:val="da-DK"/>
              </w:rPr>
            </w:pPr>
            <w:ins w:id="1514" w:author="Xuhua Tao" w:date="2018-11-02T15:41:00Z">
              <w:r>
                <w:rPr>
                  <w:rFonts w:cs="Arial"/>
                  <w:lang w:val="da-DK"/>
                </w:rPr>
                <w:t>OCNG Patterns</w:t>
              </w:r>
            </w:ins>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515" w:author="Xuhua Tao" w:date="2018-11-02T15:41:00Z"/>
                <w:rFonts w:cs="Arial"/>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9E45EC" w:rsidRPr="001D3D84" w:rsidRDefault="009E45EC" w:rsidP="007014B5">
            <w:pPr>
              <w:pStyle w:val="TAC"/>
              <w:rPr>
                <w:ins w:id="1516" w:author="Xuhua Tao" w:date="2018-11-02T15:41:00Z"/>
                <w:rFonts w:eastAsiaTheme="minorEastAsia" w:cs="Arial"/>
                <w:lang w:val="en-US" w:eastAsia="zh-CN"/>
              </w:rPr>
            </w:pPr>
            <w:ins w:id="1517" w:author="Xuhua Tao" w:date="2018-11-02T15:41:00Z">
              <w:r>
                <w:rPr>
                  <w:rFonts w:eastAsia="Malgun Gothic"/>
                  <w:szCs w:val="18"/>
                </w:rPr>
                <w:t>OP.1</w:t>
              </w:r>
              <w:r>
                <w:rPr>
                  <w:rFonts w:cs="Arial"/>
                  <w:lang w:val="en-US"/>
                </w:rPr>
                <w:t xml:space="preserve">  </w:t>
              </w:r>
            </w:ins>
          </w:p>
        </w:tc>
      </w:tr>
      <w:tr w:rsidR="009E45EC" w:rsidTr="007014B5">
        <w:trPr>
          <w:trHeight w:val="176"/>
          <w:jc w:val="center"/>
          <w:ins w:id="1518" w:author="Xuhua Tao" w:date="2018-11-02T15:41:00Z"/>
        </w:trPr>
        <w:tc>
          <w:tcPr>
            <w:tcW w:w="1812" w:type="dxa"/>
            <w:vMerge w:val="restart"/>
            <w:tcBorders>
              <w:top w:val="single" w:sz="4" w:space="0" w:color="auto"/>
              <w:left w:val="single" w:sz="4" w:space="0" w:color="auto"/>
              <w:right w:val="single" w:sz="4" w:space="0" w:color="auto"/>
            </w:tcBorders>
            <w:vAlign w:val="center"/>
          </w:tcPr>
          <w:p w:rsidR="009E45EC" w:rsidRDefault="009E45EC" w:rsidP="007014B5">
            <w:pPr>
              <w:pStyle w:val="TAL"/>
              <w:rPr>
                <w:ins w:id="1519" w:author="Xuhua Tao" w:date="2018-11-02T15:41:00Z"/>
                <w:rFonts w:cs="Arial"/>
                <w:lang w:val="da-DK"/>
              </w:rPr>
            </w:pPr>
            <w:ins w:id="1520" w:author="Xuhua Tao" w:date="2018-11-02T15:41:00Z">
              <w:r>
                <w:rPr>
                  <w:rFonts w:eastAsiaTheme="minorEastAsia" w:cs="Arial" w:hint="eastAsia"/>
                  <w:lang w:val="da-DK" w:eastAsia="zh-CN"/>
                </w:rPr>
                <w:t>SSB</w:t>
              </w:r>
              <w:r>
                <w:rPr>
                  <w:rFonts w:cs="Arial"/>
                  <w:lang w:val="da-DK"/>
                </w:rPr>
                <w:t xml:space="preserve"> configuration</w:t>
              </w:r>
            </w:ins>
          </w:p>
        </w:tc>
        <w:tc>
          <w:tcPr>
            <w:tcW w:w="1814" w:type="dxa"/>
            <w:tcBorders>
              <w:top w:val="single" w:sz="4" w:space="0" w:color="auto"/>
              <w:left w:val="single" w:sz="4" w:space="0" w:color="auto"/>
              <w:right w:val="single" w:sz="4" w:space="0" w:color="auto"/>
            </w:tcBorders>
            <w:vAlign w:val="center"/>
          </w:tcPr>
          <w:p w:rsidR="009E45EC" w:rsidRPr="00A30798" w:rsidRDefault="009E45EC" w:rsidP="007014B5">
            <w:pPr>
              <w:pStyle w:val="TAL"/>
              <w:jc w:val="both"/>
              <w:rPr>
                <w:ins w:id="1521" w:author="Xuhua Tao" w:date="2018-11-02T15:41:00Z"/>
                <w:rFonts w:eastAsiaTheme="minorEastAsia" w:cs="Arial"/>
                <w:lang w:val="en-US" w:eastAsia="zh-CN"/>
              </w:rPr>
            </w:pPr>
            <w:proofErr w:type="spellStart"/>
            <w:ins w:id="1522"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1,2</w:t>
              </w:r>
            </w:ins>
          </w:p>
        </w:tc>
        <w:tc>
          <w:tcPr>
            <w:tcW w:w="891" w:type="dxa"/>
            <w:vMerge w:val="restart"/>
            <w:tcBorders>
              <w:top w:val="single" w:sz="4" w:space="0" w:color="auto"/>
              <w:left w:val="single" w:sz="4" w:space="0" w:color="auto"/>
              <w:right w:val="single" w:sz="4" w:space="0" w:color="auto"/>
            </w:tcBorders>
            <w:vAlign w:val="center"/>
          </w:tcPr>
          <w:p w:rsidR="009E45EC" w:rsidRDefault="009E45EC" w:rsidP="007014B5">
            <w:pPr>
              <w:pStyle w:val="TAC"/>
              <w:rPr>
                <w:ins w:id="1523" w:author="Xuhua Tao" w:date="2018-11-02T15:41:00Z"/>
                <w:rFonts w:cs="Arial"/>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9E45EC" w:rsidRPr="00FE4101" w:rsidRDefault="009E45EC" w:rsidP="007014B5">
            <w:pPr>
              <w:pStyle w:val="TAC"/>
              <w:rPr>
                <w:ins w:id="1524" w:author="Xuhua Tao" w:date="2018-11-02T15:41:00Z"/>
                <w:rFonts w:eastAsiaTheme="minorEastAsia" w:cs="Arial"/>
                <w:lang w:val="en-US" w:eastAsia="zh-CN"/>
              </w:rPr>
            </w:pPr>
            <w:ins w:id="1525" w:author="Xuhua Tao" w:date="2018-11-02T15:41:00Z">
              <w:r>
                <w:rPr>
                  <w:rFonts w:eastAsiaTheme="minorEastAsia" w:cs="Arial" w:hint="eastAsia"/>
                  <w:lang w:eastAsia="zh-CN"/>
                </w:rPr>
                <w:t>SSB</w:t>
              </w:r>
              <w:r>
                <w:rPr>
                  <w:rFonts w:cs="Arial"/>
                </w:rPr>
                <w:t>.1 FR</w:t>
              </w:r>
              <w:r>
                <w:rPr>
                  <w:rFonts w:eastAsiaTheme="minorEastAsia" w:cs="Arial" w:hint="eastAsia"/>
                  <w:lang w:eastAsia="zh-CN"/>
                </w:rPr>
                <w:t>1</w:t>
              </w:r>
            </w:ins>
          </w:p>
        </w:tc>
        <w:tc>
          <w:tcPr>
            <w:tcW w:w="980" w:type="dxa"/>
            <w:gridSpan w:val="2"/>
            <w:vMerge w:val="restart"/>
            <w:tcBorders>
              <w:top w:val="single" w:sz="4" w:space="0" w:color="auto"/>
              <w:left w:val="single" w:sz="4" w:space="0" w:color="auto"/>
              <w:right w:val="single" w:sz="4" w:space="0" w:color="auto"/>
            </w:tcBorders>
            <w:vAlign w:val="center"/>
          </w:tcPr>
          <w:p w:rsidR="009E45EC" w:rsidRPr="00632116" w:rsidRDefault="009E45EC" w:rsidP="007014B5">
            <w:pPr>
              <w:pStyle w:val="TAC"/>
              <w:rPr>
                <w:ins w:id="1526" w:author="Xuhua Tao" w:date="2018-11-02T15:41:00Z"/>
                <w:rFonts w:eastAsiaTheme="minorEastAsia" w:cs="Arial"/>
                <w:lang w:val="en-US" w:eastAsia="zh-CN"/>
              </w:rPr>
            </w:pPr>
            <w:ins w:id="1527" w:author="Xuhua Tao" w:date="2018-11-02T15:41:00Z">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ins>
          </w:p>
        </w:tc>
        <w:tc>
          <w:tcPr>
            <w:tcW w:w="831" w:type="dxa"/>
            <w:tcBorders>
              <w:top w:val="single" w:sz="4" w:space="0" w:color="auto"/>
              <w:left w:val="single" w:sz="4" w:space="0" w:color="auto"/>
              <w:right w:val="single" w:sz="4" w:space="0" w:color="auto"/>
            </w:tcBorders>
            <w:vAlign w:val="center"/>
          </w:tcPr>
          <w:p w:rsidR="009E45EC" w:rsidRPr="00FE4101" w:rsidRDefault="009E45EC" w:rsidP="007014B5">
            <w:pPr>
              <w:pStyle w:val="TAC"/>
              <w:rPr>
                <w:ins w:id="1528" w:author="Xuhua Tao" w:date="2018-11-02T15:41:00Z"/>
                <w:rFonts w:eastAsiaTheme="minorEastAsia" w:cs="Arial"/>
                <w:lang w:val="en-US" w:eastAsia="zh-CN"/>
              </w:rPr>
            </w:pPr>
            <w:ins w:id="1529" w:author="Xuhua Tao" w:date="2018-11-02T15:41:00Z">
              <w:r>
                <w:rPr>
                  <w:rFonts w:eastAsiaTheme="minorEastAsia" w:cs="Arial" w:hint="eastAsia"/>
                  <w:lang w:eastAsia="zh-CN"/>
                </w:rPr>
                <w:t>SSB</w:t>
              </w:r>
              <w:r>
                <w:rPr>
                  <w:rFonts w:cs="Arial"/>
                </w:rPr>
                <w:t>.1 FR</w:t>
              </w:r>
              <w:r>
                <w:rPr>
                  <w:rFonts w:eastAsiaTheme="minorEastAsia" w:cs="Arial" w:hint="eastAsia"/>
                  <w:lang w:eastAsia="zh-CN"/>
                </w:rPr>
                <w:t>1</w:t>
              </w:r>
            </w:ins>
          </w:p>
        </w:tc>
        <w:tc>
          <w:tcPr>
            <w:tcW w:w="831" w:type="dxa"/>
            <w:vMerge w:val="restart"/>
            <w:tcBorders>
              <w:top w:val="single" w:sz="4" w:space="0" w:color="auto"/>
              <w:left w:val="single" w:sz="4" w:space="0" w:color="auto"/>
              <w:right w:val="single" w:sz="4" w:space="0" w:color="auto"/>
            </w:tcBorders>
            <w:vAlign w:val="center"/>
          </w:tcPr>
          <w:p w:rsidR="009E45EC" w:rsidRPr="00FE4101" w:rsidRDefault="009E45EC" w:rsidP="007014B5">
            <w:pPr>
              <w:pStyle w:val="TAC"/>
              <w:rPr>
                <w:ins w:id="1530" w:author="Xuhua Tao" w:date="2018-11-02T15:41:00Z"/>
                <w:rFonts w:eastAsiaTheme="minorEastAsia" w:cs="Arial"/>
                <w:lang w:val="en-US" w:eastAsia="zh-CN"/>
              </w:rPr>
            </w:pPr>
            <w:ins w:id="1531" w:author="Xuhua Tao" w:date="2018-11-02T15:41:00Z">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ins>
          </w:p>
        </w:tc>
        <w:tc>
          <w:tcPr>
            <w:tcW w:w="831" w:type="dxa"/>
            <w:tcBorders>
              <w:top w:val="single" w:sz="4" w:space="0" w:color="auto"/>
              <w:left w:val="single" w:sz="4" w:space="0" w:color="auto"/>
              <w:right w:val="single" w:sz="4" w:space="0" w:color="auto"/>
            </w:tcBorders>
            <w:vAlign w:val="center"/>
          </w:tcPr>
          <w:p w:rsidR="009E45EC" w:rsidRPr="00FE4101" w:rsidRDefault="009E45EC" w:rsidP="007014B5">
            <w:pPr>
              <w:pStyle w:val="TAC"/>
              <w:rPr>
                <w:ins w:id="1532" w:author="Xuhua Tao" w:date="2018-11-02T15:41:00Z"/>
                <w:rFonts w:eastAsiaTheme="minorEastAsia" w:cs="Arial"/>
                <w:lang w:val="en-US" w:eastAsia="zh-CN"/>
              </w:rPr>
            </w:pPr>
            <w:ins w:id="1533" w:author="Xuhua Tao" w:date="2018-11-02T15:41:00Z">
              <w:r>
                <w:rPr>
                  <w:rFonts w:eastAsiaTheme="minorEastAsia" w:cs="Arial" w:hint="eastAsia"/>
                  <w:lang w:eastAsia="zh-CN"/>
                </w:rPr>
                <w:t>SSB</w:t>
              </w:r>
              <w:r>
                <w:rPr>
                  <w:rFonts w:cs="Arial"/>
                </w:rPr>
                <w:t>.1 FR</w:t>
              </w:r>
              <w:r>
                <w:rPr>
                  <w:rFonts w:eastAsiaTheme="minorEastAsia" w:cs="Arial" w:hint="eastAsia"/>
                  <w:lang w:eastAsia="zh-CN"/>
                </w:rPr>
                <w:t>1</w:t>
              </w:r>
            </w:ins>
          </w:p>
        </w:tc>
        <w:tc>
          <w:tcPr>
            <w:tcW w:w="832" w:type="dxa"/>
            <w:vMerge w:val="restart"/>
            <w:tcBorders>
              <w:top w:val="single" w:sz="4" w:space="0" w:color="auto"/>
              <w:left w:val="single" w:sz="4" w:space="0" w:color="auto"/>
              <w:right w:val="single" w:sz="4" w:space="0" w:color="auto"/>
            </w:tcBorders>
            <w:vAlign w:val="center"/>
          </w:tcPr>
          <w:p w:rsidR="009E45EC" w:rsidRPr="00FE4101" w:rsidRDefault="009E45EC" w:rsidP="007014B5">
            <w:pPr>
              <w:pStyle w:val="TAC"/>
              <w:rPr>
                <w:ins w:id="1534" w:author="Xuhua Tao" w:date="2018-11-02T15:41:00Z"/>
                <w:rFonts w:eastAsiaTheme="minorEastAsia" w:cs="Arial"/>
                <w:lang w:val="en-US" w:eastAsia="zh-CN"/>
              </w:rPr>
            </w:pPr>
            <w:ins w:id="1535" w:author="Xuhua Tao" w:date="2018-11-02T15:41:00Z">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ins>
          </w:p>
        </w:tc>
      </w:tr>
      <w:tr w:rsidR="009E45EC" w:rsidTr="007014B5">
        <w:trPr>
          <w:trHeight w:val="175"/>
          <w:jc w:val="center"/>
          <w:ins w:id="1536" w:author="Xuhua Tao" w:date="2018-11-02T15:41:00Z"/>
        </w:trPr>
        <w:tc>
          <w:tcPr>
            <w:tcW w:w="1812" w:type="dxa"/>
            <w:vMerge/>
            <w:tcBorders>
              <w:left w:val="single" w:sz="4" w:space="0" w:color="auto"/>
              <w:bottom w:val="single" w:sz="4" w:space="0" w:color="auto"/>
              <w:right w:val="single" w:sz="4" w:space="0" w:color="auto"/>
            </w:tcBorders>
            <w:vAlign w:val="center"/>
          </w:tcPr>
          <w:p w:rsidR="009E45EC" w:rsidRDefault="009E45EC" w:rsidP="007014B5">
            <w:pPr>
              <w:pStyle w:val="TAL"/>
              <w:rPr>
                <w:ins w:id="1537" w:author="Xuhua Tao" w:date="2018-11-02T15:41:00Z"/>
                <w:rFonts w:eastAsiaTheme="minorEastAsia" w:cs="Arial"/>
                <w:lang w:val="da-DK" w:eastAsia="zh-CN"/>
              </w:rPr>
            </w:pPr>
          </w:p>
        </w:tc>
        <w:tc>
          <w:tcPr>
            <w:tcW w:w="1814" w:type="dxa"/>
            <w:tcBorders>
              <w:left w:val="single" w:sz="4" w:space="0" w:color="auto"/>
              <w:bottom w:val="single" w:sz="4" w:space="0" w:color="auto"/>
              <w:right w:val="single" w:sz="4" w:space="0" w:color="auto"/>
            </w:tcBorders>
            <w:vAlign w:val="center"/>
          </w:tcPr>
          <w:p w:rsidR="009E45EC" w:rsidRPr="00A30798" w:rsidRDefault="009E45EC" w:rsidP="007014B5">
            <w:pPr>
              <w:pStyle w:val="TAL"/>
              <w:jc w:val="both"/>
              <w:rPr>
                <w:ins w:id="1538" w:author="Xuhua Tao" w:date="2018-11-02T15:41:00Z"/>
                <w:rFonts w:eastAsiaTheme="minorEastAsia" w:cs="Arial"/>
                <w:lang w:val="en-US" w:eastAsia="zh-CN"/>
              </w:rPr>
            </w:pPr>
            <w:proofErr w:type="spellStart"/>
            <w:ins w:id="1539" w:author="Xuhua Tao" w:date="2018-11-02T15:41:00Z">
              <w:r>
                <w:rPr>
                  <w:rFonts w:eastAsiaTheme="minorEastAsia" w:cs="Arial" w:hint="eastAsia"/>
                  <w:lang w:val="en-US" w:eastAsia="zh-CN"/>
                </w:rPr>
                <w:t>Config</w:t>
              </w:r>
              <w:proofErr w:type="spellEnd"/>
              <w:r>
                <w:rPr>
                  <w:rFonts w:eastAsiaTheme="minorEastAsia" w:cs="Arial" w:hint="eastAsia"/>
                  <w:lang w:val="en-US" w:eastAsia="zh-CN"/>
                </w:rPr>
                <w:t xml:space="preserve"> 3</w:t>
              </w:r>
            </w:ins>
          </w:p>
        </w:tc>
        <w:tc>
          <w:tcPr>
            <w:tcW w:w="891"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540" w:author="Xuhua Tao" w:date="2018-11-02T15:41:00Z"/>
                <w:rFonts w:cs="Arial"/>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541" w:author="Xuhua Tao" w:date="2018-11-02T15:41:00Z"/>
                <w:rFonts w:cs="Arial"/>
              </w:rPr>
            </w:pPr>
            <w:ins w:id="1542" w:author="Xuhua Tao" w:date="2018-11-02T15:41:00Z">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ins>
          </w:p>
        </w:tc>
        <w:tc>
          <w:tcPr>
            <w:tcW w:w="980" w:type="dxa"/>
            <w:gridSpan w:val="2"/>
            <w:vMerge/>
            <w:tcBorders>
              <w:left w:val="single" w:sz="4" w:space="0" w:color="auto"/>
              <w:bottom w:val="single" w:sz="4" w:space="0" w:color="auto"/>
              <w:right w:val="single" w:sz="4" w:space="0" w:color="auto"/>
            </w:tcBorders>
            <w:vAlign w:val="center"/>
          </w:tcPr>
          <w:p w:rsidR="009E45EC" w:rsidRDefault="009E45EC" w:rsidP="007014B5">
            <w:pPr>
              <w:pStyle w:val="TAC"/>
              <w:rPr>
                <w:ins w:id="1543" w:author="Xuhua Tao" w:date="2018-11-02T15:41:00Z"/>
                <w:rFonts w:cs="Arial"/>
              </w:rPr>
            </w:pPr>
          </w:p>
        </w:tc>
        <w:tc>
          <w:tcPr>
            <w:tcW w:w="831" w:type="dxa"/>
            <w:tcBorders>
              <w:left w:val="single" w:sz="4" w:space="0" w:color="auto"/>
              <w:bottom w:val="single" w:sz="4" w:space="0" w:color="auto"/>
              <w:right w:val="single" w:sz="4" w:space="0" w:color="auto"/>
            </w:tcBorders>
            <w:vAlign w:val="center"/>
          </w:tcPr>
          <w:p w:rsidR="009E45EC" w:rsidRDefault="009E45EC" w:rsidP="007014B5">
            <w:pPr>
              <w:pStyle w:val="TAC"/>
              <w:rPr>
                <w:ins w:id="1544" w:author="Xuhua Tao" w:date="2018-11-02T15:41:00Z"/>
                <w:rFonts w:cs="Arial"/>
              </w:rPr>
            </w:pPr>
            <w:ins w:id="1545" w:author="Xuhua Tao" w:date="2018-11-02T15:41:00Z">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ins>
          </w:p>
        </w:tc>
        <w:tc>
          <w:tcPr>
            <w:tcW w:w="831"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546" w:author="Xuhua Tao" w:date="2018-11-02T15:41:00Z"/>
                <w:rFonts w:cs="Arial"/>
              </w:rPr>
            </w:pPr>
          </w:p>
        </w:tc>
        <w:tc>
          <w:tcPr>
            <w:tcW w:w="831" w:type="dxa"/>
            <w:tcBorders>
              <w:left w:val="single" w:sz="4" w:space="0" w:color="auto"/>
              <w:bottom w:val="single" w:sz="4" w:space="0" w:color="auto"/>
              <w:right w:val="single" w:sz="4" w:space="0" w:color="auto"/>
            </w:tcBorders>
            <w:vAlign w:val="center"/>
          </w:tcPr>
          <w:p w:rsidR="009E45EC" w:rsidRDefault="009E45EC" w:rsidP="007014B5">
            <w:pPr>
              <w:pStyle w:val="TAC"/>
              <w:rPr>
                <w:ins w:id="1547" w:author="Xuhua Tao" w:date="2018-11-02T15:41:00Z"/>
                <w:rFonts w:cs="Arial"/>
              </w:rPr>
            </w:pPr>
            <w:ins w:id="1548" w:author="Xuhua Tao" w:date="2018-11-02T15:41:00Z">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ins>
          </w:p>
        </w:tc>
        <w:tc>
          <w:tcPr>
            <w:tcW w:w="832" w:type="dxa"/>
            <w:vMerge/>
            <w:tcBorders>
              <w:left w:val="single" w:sz="4" w:space="0" w:color="auto"/>
              <w:bottom w:val="single" w:sz="4" w:space="0" w:color="auto"/>
              <w:right w:val="single" w:sz="4" w:space="0" w:color="auto"/>
            </w:tcBorders>
            <w:vAlign w:val="center"/>
          </w:tcPr>
          <w:p w:rsidR="009E45EC" w:rsidRDefault="009E45EC" w:rsidP="007014B5">
            <w:pPr>
              <w:pStyle w:val="TAC"/>
              <w:rPr>
                <w:ins w:id="1549" w:author="Xuhua Tao" w:date="2018-11-02T15:41:00Z"/>
                <w:rFonts w:cs="Arial"/>
              </w:rPr>
            </w:pPr>
          </w:p>
        </w:tc>
      </w:tr>
      <w:tr w:rsidR="009E45EC" w:rsidTr="007014B5">
        <w:trPr>
          <w:jc w:val="center"/>
          <w:ins w:id="1550"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L"/>
              <w:rPr>
                <w:ins w:id="1551" w:author="Xuhua Tao" w:date="2018-11-02T15:41:00Z"/>
                <w:rFonts w:cs="Arial"/>
                <w:lang w:val="da-DK"/>
              </w:rPr>
            </w:pPr>
            <w:ins w:id="1552" w:author="Xuhua Tao" w:date="2018-11-02T15:41:00Z">
              <w:r>
                <w:rPr>
                  <w:rFonts w:cs="Arial"/>
                  <w:lang w:val="da-DK"/>
                </w:rPr>
                <w:t>SMTC configuration</w:t>
              </w:r>
            </w:ins>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553" w:author="Xuhua Tao" w:date="2018-11-02T15:41:00Z"/>
                <w:rFonts w:cs="Arial"/>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554" w:author="Xuhua Tao" w:date="2018-11-02T15:41:00Z"/>
                <w:rFonts w:cs="Arial"/>
              </w:rPr>
            </w:pPr>
            <w:ins w:id="1555" w:author="Xuhua Tao" w:date="2018-11-02T15:41:00Z">
              <w:r>
                <w:rPr>
                  <w:rFonts w:eastAsiaTheme="minorEastAsia" w:cs="Arial" w:hint="eastAsia"/>
                  <w:lang w:eastAsia="zh-CN"/>
                </w:rPr>
                <w:t>SMTC.1</w:t>
              </w:r>
            </w:ins>
          </w:p>
        </w:tc>
      </w:tr>
      <w:tr w:rsidR="009E45EC" w:rsidTr="007014B5">
        <w:trPr>
          <w:jc w:val="center"/>
          <w:ins w:id="1556"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557" w:author="Xuhua Tao" w:date="2018-11-02T15:41:00Z"/>
                <w:rFonts w:cs="Arial"/>
                <w:lang w:val="en-US"/>
              </w:rPr>
            </w:pPr>
            <w:ins w:id="1558" w:author="Xuhua Tao" w:date="2018-11-02T15:41:00Z">
              <w:r w:rsidRPr="002F61E1">
                <w:rPr>
                  <w:rFonts w:cs="Arial"/>
                  <w:szCs w:val="18"/>
                </w:rPr>
                <w:t>EPRE ratio of PSS to SSS</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C"/>
              <w:rPr>
                <w:ins w:id="1559" w:author="Xuhua Tao" w:date="2018-11-02T15:41:00Z"/>
                <w:rFonts w:cs="Arial"/>
                <w:lang w:val="en-US"/>
              </w:rPr>
            </w:pPr>
            <w:ins w:id="1560" w:author="Xuhua Tao" w:date="2018-11-02T15:41:00Z">
              <w:r>
                <w:rPr>
                  <w:rFonts w:cs="Arial"/>
                  <w:lang w:val="en-US"/>
                </w:rPr>
                <w:t>dB</w:t>
              </w:r>
            </w:ins>
          </w:p>
        </w:tc>
        <w:tc>
          <w:tcPr>
            <w:tcW w:w="5318" w:type="dxa"/>
            <w:gridSpan w:val="8"/>
            <w:vMerge w:val="restart"/>
            <w:tcBorders>
              <w:top w:val="single" w:sz="4" w:space="0" w:color="auto"/>
              <w:left w:val="single" w:sz="4" w:space="0" w:color="auto"/>
              <w:right w:val="single" w:sz="4" w:space="0" w:color="auto"/>
            </w:tcBorders>
            <w:vAlign w:val="center"/>
            <w:hideMark/>
          </w:tcPr>
          <w:p w:rsidR="009E45EC" w:rsidRDefault="009E45EC" w:rsidP="007014B5">
            <w:pPr>
              <w:pStyle w:val="TAC"/>
              <w:rPr>
                <w:ins w:id="1561" w:author="Xuhua Tao" w:date="2018-11-02T15:41:00Z"/>
                <w:rFonts w:cs="Arial"/>
                <w:lang w:val="en-US"/>
              </w:rPr>
            </w:pPr>
            <w:ins w:id="1562" w:author="Xuhua Tao" w:date="2018-11-02T15:41:00Z">
              <w:r>
                <w:rPr>
                  <w:rFonts w:cs="Arial"/>
                  <w:lang w:val="en-US"/>
                </w:rPr>
                <w:t>0</w:t>
              </w:r>
            </w:ins>
          </w:p>
        </w:tc>
      </w:tr>
      <w:tr w:rsidR="009E45EC" w:rsidRPr="00046F03" w:rsidTr="007014B5">
        <w:trPr>
          <w:jc w:val="center"/>
          <w:ins w:id="1563"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564" w:author="Xuhua Tao" w:date="2018-11-02T15:41:00Z"/>
                <w:rFonts w:cs="Arial"/>
                <w:lang w:val="en-US"/>
              </w:rPr>
            </w:pPr>
            <w:ins w:id="1565" w:author="Xuhua Tao" w:date="2018-11-02T15:41:00Z">
              <w:r w:rsidRPr="002F61E1">
                <w:rPr>
                  <w:rFonts w:cs="Arial"/>
                  <w:szCs w:val="18"/>
                </w:rPr>
                <w:t>EPRE ratio of PBCH_DMRS to SSS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566" w:author="Xuhua Tao" w:date="2018-11-02T15:41: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7014B5">
            <w:pPr>
              <w:spacing w:after="0"/>
              <w:rPr>
                <w:ins w:id="1567" w:author="Xuhua Tao" w:date="2018-11-02T15:41:00Z"/>
                <w:rFonts w:ascii="Arial" w:eastAsia="Calibri" w:hAnsi="Arial" w:cs="Arial"/>
                <w:sz w:val="18"/>
                <w:szCs w:val="22"/>
                <w:lang w:val="en-US"/>
              </w:rPr>
            </w:pPr>
          </w:p>
        </w:tc>
      </w:tr>
      <w:tr w:rsidR="009E45EC" w:rsidRPr="00046F03" w:rsidTr="007014B5">
        <w:trPr>
          <w:jc w:val="center"/>
          <w:ins w:id="1568"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569" w:author="Xuhua Tao" w:date="2018-11-02T15:41:00Z"/>
                <w:rFonts w:cs="Arial"/>
                <w:lang w:val="en-US"/>
              </w:rPr>
            </w:pPr>
            <w:ins w:id="1570" w:author="Xuhua Tao" w:date="2018-11-02T15:41:00Z">
              <w:r w:rsidRPr="002F61E1">
                <w:rPr>
                  <w:rFonts w:cs="Arial"/>
                  <w:szCs w:val="18"/>
                </w:rPr>
                <w:t>EPRE ratio of PBCH to PBCH_DMRS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571" w:author="Xuhua Tao" w:date="2018-11-02T15:41: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7014B5">
            <w:pPr>
              <w:spacing w:after="0"/>
              <w:rPr>
                <w:ins w:id="1572" w:author="Xuhua Tao" w:date="2018-11-02T15:41:00Z"/>
                <w:rFonts w:ascii="Arial" w:eastAsia="Calibri" w:hAnsi="Arial" w:cs="Arial"/>
                <w:sz w:val="18"/>
                <w:szCs w:val="22"/>
                <w:lang w:val="en-US"/>
              </w:rPr>
            </w:pPr>
          </w:p>
        </w:tc>
      </w:tr>
      <w:tr w:rsidR="009E45EC" w:rsidRPr="00046F03" w:rsidTr="007014B5">
        <w:trPr>
          <w:jc w:val="center"/>
          <w:ins w:id="1573"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574" w:author="Xuhua Tao" w:date="2018-11-02T15:41:00Z"/>
                <w:rFonts w:cs="Arial"/>
                <w:lang w:val="en-US"/>
              </w:rPr>
            </w:pPr>
            <w:ins w:id="1575" w:author="Xuhua Tao" w:date="2018-11-02T15:41:00Z">
              <w:r w:rsidRPr="002F61E1">
                <w:rPr>
                  <w:rFonts w:cs="Arial"/>
                  <w:szCs w:val="18"/>
                </w:rPr>
                <w:t>EPRE ratio of PDCCH_DMRS to SSS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576" w:author="Xuhua Tao" w:date="2018-11-02T15:41: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7014B5">
            <w:pPr>
              <w:spacing w:after="0"/>
              <w:rPr>
                <w:ins w:id="1577" w:author="Xuhua Tao" w:date="2018-11-02T15:41:00Z"/>
                <w:rFonts w:ascii="Arial" w:eastAsia="Calibri" w:hAnsi="Arial" w:cs="Arial"/>
                <w:sz w:val="18"/>
                <w:szCs w:val="22"/>
                <w:lang w:val="en-US"/>
              </w:rPr>
            </w:pPr>
          </w:p>
        </w:tc>
      </w:tr>
      <w:tr w:rsidR="009E45EC" w:rsidRPr="00046F03" w:rsidTr="007014B5">
        <w:trPr>
          <w:jc w:val="center"/>
          <w:ins w:id="1578"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579" w:author="Xuhua Tao" w:date="2018-11-02T15:41:00Z"/>
                <w:rFonts w:cs="Arial"/>
                <w:lang w:val="en-US"/>
              </w:rPr>
            </w:pPr>
            <w:ins w:id="1580" w:author="Xuhua Tao" w:date="2018-11-02T15:41:00Z">
              <w:r w:rsidRPr="002F61E1">
                <w:rPr>
                  <w:rFonts w:cs="Arial"/>
                  <w:szCs w:val="18"/>
                </w:rPr>
                <w:t>EPRE ratio of PDCCH to PDCCH_DMRS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581" w:author="Xuhua Tao" w:date="2018-11-02T15:41: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7014B5">
            <w:pPr>
              <w:spacing w:after="0"/>
              <w:rPr>
                <w:ins w:id="1582" w:author="Xuhua Tao" w:date="2018-11-02T15:41:00Z"/>
                <w:rFonts w:ascii="Arial" w:eastAsia="Calibri" w:hAnsi="Arial" w:cs="Arial"/>
                <w:sz w:val="18"/>
                <w:szCs w:val="22"/>
                <w:lang w:val="en-US"/>
              </w:rPr>
            </w:pPr>
          </w:p>
        </w:tc>
      </w:tr>
      <w:tr w:rsidR="009E45EC" w:rsidRPr="00046F03" w:rsidTr="007014B5">
        <w:trPr>
          <w:jc w:val="center"/>
          <w:ins w:id="1583"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584" w:author="Xuhua Tao" w:date="2018-11-02T15:41:00Z"/>
                <w:rFonts w:cs="Arial"/>
                <w:lang w:val="en-US"/>
              </w:rPr>
            </w:pPr>
            <w:ins w:id="1585" w:author="Xuhua Tao" w:date="2018-11-02T15:41:00Z">
              <w:r w:rsidRPr="002F61E1">
                <w:rPr>
                  <w:rFonts w:cs="Arial"/>
                  <w:szCs w:val="18"/>
                </w:rPr>
                <w:t>EPRE ratio of PDSCH_DMRS to SSS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586" w:author="Xuhua Tao" w:date="2018-11-02T15:41: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7014B5">
            <w:pPr>
              <w:spacing w:after="0"/>
              <w:rPr>
                <w:ins w:id="1587" w:author="Xuhua Tao" w:date="2018-11-02T15:41:00Z"/>
                <w:rFonts w:ascii="Arial" w:eastAsia="Calibri" w:hAnsi="Arial" w:cs="Arial"/>
                <w:sz w:val="18"/>
                <w:szCs w:val="22"/>
                <w:lang w:val="en-US"/>
              </w:rPr>
            </w:pPr>
          </w:p>
        </w:tc>
      </w:tr>
      <w:tr w:rsidR="009E45EC" w:rsidRPr="00046F03" w:rsidTr="007014B5">
        <w:trPr>
          <w:jc w:val="center"/>
          <w:ins w:id="1588"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589" w:author="Xuhua Tao" w:date="2018-11-02T15:41:00Z"/>
                <w:rFonts w:cs="Arial"/>
                <w:lang w:val="en-US"/>
              </w:rPr>
            </w:pPr>
            <w:ins w:id="1590" w:author="Xuhua Tao" w:date="2018-11-02T15:41:00Z">
              <w:r w:rsidRPr="002F61E1">
                <w:rPr>
                  <w:rFonts w:cs="Arial"/>
                  <w:szCs w:val="18"/>
                </w:rPr>
                <w:t>EPRE ratio of PDSCH to PDSCH_DMRS</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591" w:author="Xuhua Tao" w:date="2018-11-02T15:41: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7014B5">
            <w:pPr>
              <w:spacing w:after="0"/>
              <w:rPr>
                <w:ins w:id="1592" w:author="Xuhua Tao" w:date="2018-11-02T15:41:00Z"/>
                <w:rFonts w:ascii="Arial" w:eastAsia="Calibri" w:hAnsi="Arial" w:cs="Arial"/>
                <w:sz w:val="18"/>
                <w:szCs w:val="22"/>
                <w:lang w:val="en-US"/>
              </w:rPr>
            </w:pPr>
          </w:p>
        </w:tc>
      </w:tr>
      <w:tr w:rsidR="009E45EC" w:rsidRPr="00046F03" w:rsidTr="007014B5">
        <w:trPr>
          <w:jc w:val="center"/>
          <w:ins w:id="1593"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hideMark/>
          </w:tcPr>
          <w:p w:rsidR="009E45EC" w:rsidRDefault="009E45EC" w:rsidP="007014B5">
            <w:pPr>
              <w:pStyle w:val="TAL"/>
              <w:rPr>
                <w:ins w:id="1594" w:author="Xuhua Tao" w:date="2018-11-02T15:41:00Z"/>
                <w:rFonts w:cs="Arial"/>
                <w:lang w:val="en-US"/>
              </w:rPr>
            </w:pPr>
            <w:ins w:id="1595" w:author="Xuhua Tao" w:date="2018-11-02T15:41:00Z">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596" w:author="Xuhua Tao" w:date="2018-11-02T15:41:00Z"/>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9E45EC" w:rsidRPr="00046F03" w:rsidRDefault="009E45EC" w:rsidP="007014B5">
            <w:pPr>
              <w:spacing w:after="0"/>
              <w:rPr>
                <w:ins w:id="1597" w:author="Xuhua Tao" w:date="2018-11-02T15:41:00Z"/>
                <w:rFonts w:ascii="Arial" w:eastAsia="Calibri" w:hAnsi="Arial" w:cs="Arial"/>
                <w:sz w:val="18"/>
                <w:szCs w:val="22"/>
                <w:lang w:val="en-US"/>
              </w:rPr>
            </w:pPr>
          </w:p>
        </w:tc>
      </w:tr>
      <w:tr w:rsidR="009E45EC" w:rsidRPr="00046F03" w:rsidTr="007014B5">
        <w:trPr>
          <w:trHeight w:val="217"/>
          <w:jc w:val="center"/>
          <w:ins w:id="1598" w:author="Xuhua Tao" w:date="2018-11-02T15:41:00Z"/>
        </w:trPr>
        <w:tc>
          <w:tcPr>
            <w:tcW w:w="3626" w:type="dxa"/>
            <w:gridSpan w:val="2"/>
            <w:tcBorders>
              <w:top w:val="single" w:sz="4" w:space="0" w:color="auto"/>
              <w:left w:val="single" w:sz="4" w:space="0" w:color="auto"/>
              <w:right w:val="single" w:sz="4" w:space="0" w:color="auto"/>
            </w:tcBorders>
            <w:hideMark/>
          </w:tcPr>
          <w:p w:rsidR="009E45EC" w:rsidRDefault="009E45EC" w:rsidP="007014B5">
            <w:pPr>
              <w:pStyle w:val="TAL"/>
              <w:rPr>
                <w:ins w:id="1599" w:author="Xuhua Tao" w:date="2018-11-02T15:41:00Z"/>
                <w:rFonts w:cs="Arial"/>
                <w:lang w:val="en-US"/>
              </w:rPr>
            </w:pPr>
            <w:ins w:id="1600" w:author="Xuhua Tao" w:date="2018-11-02T15:41: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601" w:author="Xuhua Tao" w:date="2018-11-02T15:41:00Z"/>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9E45EC" w:rsidRPr="00046F03" w:rsidRDefault="009E45EC" w:rsidP="007014B5">
            <w:pPr>
              <w:spacing w:after="0"/>
              <w:rPr>
                <w:ins w:id="1602" w:author="Xuhua Tao" w:date="2018-11-02T15:41:00Z"/>
                <w:rFonts w:ascii="Arial" w:eastAsia="Calibri" w:hAnsi="Arial" w:cs="Arial"/>
                <w:sz w:val="18"/>
                <w:szCs w:val="22"/>
                <w:lang w:val="en-US"/>
              </w:rPr>
            </w:pPr>
          </w:p>
        </w:tc>
      </w:tr>
      <w:tr w:rsidR="009E45EC" w:rsidTr="007014B5">
        <w:trPr>
          <w:trHeight w:val="113"/>
          <w:jc w:val="center"/>
          <w:ins w:id="1603"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L"/>
              <w:rPr>
                <w:ins w:id="1604" w:author="Xuhua Tao" w:date="2018-11-02T15:41:00Z"/>
                <w:rFonts w:eastAsia="Calibri" w:cs="Arial"/>
                <w:szCs w:val="18"/>
              </w:rPr>
            </w:pPr>
            <w:ins w:id="1605" w:author="Xuhua Tao" w:date="2018-11-02T15:41:00Z">
              <w:r w:rsidRPr="00046F03">
                <w:rPr>
                  <w:rFonts w:eastAsia="Calibri" w:cs="Arial"/>
                  <w:position w:val="-12"/>
                  <w:szCs w:val="22"/>
                  <w:lang w:val="en-US"/>
                </w:rPr>
                <w:object w:dxaOrig="810" w:dyaOrig="390">
                  <v:shape id="_x0000_i1034" type="#_x0000_t75" style="width:39.45pt;height:19.4pt" o:ole="" fillcolor="window">
                    <v:imagedata r:id="rId16" o:title=""/>
                  </v:shape>
                  <o:OLEObject Type="Embed" ProgID="Equation.3" ShapeID="_x0000_i1034" DrawAspect="Content" ObjectID="_1602680404" r:id="rId24"/>
                </w:object>
              </w:r>
            </w:ins>
          </w:p>
        </w:tc>
        <w:tc>
          <w:tcPr>
            <w:tcW w:w="891" w:type="dxa"/>
            <w:tcBorders>
              <w:top w:val="single" w:sz="4" w:space="0" w:color="auto"/>
              <w:left w:val="single" w:sz="4" w:space="0" w:color="auto"/>
              <w:bottom w:val="single" w:sz="4" w:space="0" w:color="auto"/>
              <w:right w:val="single" w:sz="4" w:space="0" w:color="auto"/>
            </w:tcBorders>
            <w:vAlign w:val="center"/>
          </w:tcPr>
          <w:p w:rsidR="009E45EC" w:rsidRPr="00046F03" w:rsidRDefault="009E45EC" w:rsidP="007014B5">
            <w:pPr>
              <w:spacing w:after="0"/>
              <w:jc w:val="center"/>
              <w:rPr>
                <w:ins w:id="1606" w:author="Xuhua Tao" w:date="2018-11-02T15:41:00Z"/>
                <w:rFonts w:ascii="Arial" w:eastAsia="Calibri" w:hAnsi="Arial" w:cs="Arial"/>
                <w:sz w:val="18"/>
                <w:szCs w:val="22"/>
                <w:lang w:val="en-US"/>
              </w:rPr>
            </w:pPr>
            <w:ins w:id="1607" w:author="Xuhua Tao" w:date="2018-11-02T15:41:00Z">
              <w:r>
                <w:rPr>
                  <w:rFonts w:ascii="Arial" w:eastAsia="Calibri" w:hAnsi="Arial" w:cs="Arial"/>
                  <w:sz w:val="18"/>
                  <w:szCs w:val="22"/>
                  <w:lang w:val="en-US"/>
                </w:rPr>
                <w:t>dB</w:t>
              </w:r>
            </w:ins>
          </w:p>
        </w:tc>
        <w:tc>
          <w:tcPr>
            <w:tcW w:w="1013" w:type="dxa"/>
            <w:gridSpan w:val="2"/>
            <w:tcBorders>
              <w:left w:val="single" w:sz="4" w:space="0" w:color="auto"/>
              <w:bottom w:val="single" w:sz="4" w:space="0" w:color="auto"/>
              <w:right w:val="single" w:sz="4" w:space="0" w:color="auto"/>
            </w:tcBorders>
            <w:vAlign w:val="center"/>
          </w:tcPr>
          <w:p w:rsidR="009E45EC" w:rsidRPr="00046F03" w:rsidRDefault="009E45EC" w:rsidP="007014B5">
            <w:pPr>
              <w:spacing w:after="0"/>
              <w:jc w:val="center"/>
              <w:rPr>
                <w:ins w:id="1608" w:author="Xuhua Tao" w:date="2018-11-02T15:41:00Z"/>
                <w:rFonts w:ascii="Arial" w:eastAsia="Calibri" w:hAnsi="Arial" w:cs="Arial"/>
                <w:sz w:val="18"/>
                <w:szCs w:val="22"/>
                <w:lang w:val="en-US"/>
              </w:rPr>
            </w:pPr>
            <w:ins w:id="1609" w:author="Xuhua Tao" w:date="2018-11-02T15:41:00Z">
              <w:r>
                <w:rPr>
                  <w:rFonts w:ascii="Arial" w:eastAsia="Calibri" w:hAnsi="Arial" w:cs="Arial"/>
                  <w:sz w:val="18"/>
                  <w:szCs w:val="22"/>
                  <w:lang w:val="en-US"/>
                </w:rPr>
                <w:t>TBD</w:t>
              </w:r>
            </w:ins>
          </w:p>
        </w:tc>
        <w:tc>
          <w:tcPr>
            <w:tcW w:w="980" w:type="dxa"/>
            <w:gridSpan w:val="2"/>
            <w:tcBorders>
              <w:left w:val="single" w:sz="4" w:space="0" w:color="auto"/>
              <w:bottom w:val="single" w:sz="4" w:space="0" w:color="auto"/>
              <w:right w:val="single" w:sz="4" w:space="0" w:color="auto"/>
            </w:tcBorders>
            <w:vAlign w:val="center"/>
          </w:tcPr>
          <w:p w:rsidR="009E45EC" w:rsidRPr="00046F03" w:rsidRDefault="009E45EC" w:rsidP="007014B5">
            <w:pPr>
              <w:spacing w:after="0"/>
              <w:jc w:val="center"/>
              <w:rPr>
                <w:ins w:id="1610" w:author="Xuhua Tao" w:date="2018-11-02T15:41:00Z"/>
                <w:rFonts w:ascii="Arial" w:eastAsia="Calibri" w:hAnsi="Arial" w:cs="Arial"/>
                <w:sz w:val="18"/>
                <w:szCs w:val="22"/>
                <w:lang w:val="en-US"/>
              </w:rPr>
            </w:pPr>
            <w:ins w:id="1611" w:author="Xuhua Tao" w:date="2018-11-02T15:41: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9E45EC" w:rsidRPr="005E0818" w:rsidRDefault="009E45EC" w:rsidP="007014B5">
            <w:pPr>
              <w:spacing w:after="0"/>
              <w:jc w:val="center"/>
              <w:rPr>
                <w:ins w:id="1612" w:author="Xuhua Tao" w:date="2018-11-02T15:41:00Z"/>
                <w:rFonts w:ascii="Arial" w:eastAsia="Calibri" w:hAnsi="Arial" w:cs="Arial"/>
                <w:b/>
                <w:sz w:val="18"/>
                <w:szCs w:val="22"/>
                <w:lang w:val="en-US"/>
              </w:rPr>
            </w:pPr>
            <w:ins w:id="1613" w:author="Xuhua Tao" w:date="2018-11-02T15:41:00Z">
              <w:r>
                <w:rPr>
                  <w:rFonts w:ascii="Arial" w:eastAsia="Calibri" w:hAnsi="Arial" w:cs="Arial"/>
                  <w:sz w:val="18"/>
                  <w:szCs w:val="22"/>
                  <w:lang w:val="en-US"/>
                </w:rPr>
                <w:t>TBD</w:t>
              </w:r>
            </w:ins>
          </w:p>
        </w:tc>
        <w:tc>
          <w:tcPr>
            <w:tcW w:w="831" w:type="dxa"/>
            <w:tcBorders>
              <w:left w:val="single" w:sz="4" w:space="0" w:color="auto"/>
              <w:bottom w:val="single" w:sz="4" w:space="0" w:color="auto"/>
              <w:right w:val="single" w:sz="4" w:space="0" w:color="auto"/>
            </w:tcBorders>
            <w:vAlign w:val="center"/>
          </w:tcPr>
          <w:p w:rsidR="009E45EC" w:rsidRPr="00046F03" w:rsidRDefault="009E45EC" w:rsidP="007014B5">
            <w:pPr>
              <w:spacing w:after="0"/>
              <w:jc w:val="center"/>
              <w:rPr>
                <w:ins w:id="1614" w:author="Xuhua Tao" w:date="2018-11-02T15:41:00Z"/>
                <w:rFonts w:ascii="Arial" w:eastAsia="Calibri" w:hAnsi="Arial" w:cs="Arial"/>
                <w:sz w:val="18"/>
                <w:szCs w:val="22"/>
                <w:lang w:val="en-US"/>
              </w:rPr>
            </w:pPr>
            <w:ins w:id="1615" w:author="Xuhua Tao" w:date="2018-11-02T15:41:00Z">
              <w:r>
                <w:rPr>
                  <w:rFonts w:ascii="Arial" w:eastAsia="Calibri" w:hAnsi="Arial" w:cs="Arial"/>
                  <w:sz w:val="18"/>
                  <w:szCs w:val="22"/>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616" w:author="Xuhua Tao" w:date="2018-11-02T15:41:00Z"/>
                <w:rFonts w:cs="Arial"/>
                <w:lang w:val="en-US"/>
              </w:rPr>
            </w:pPr>
            <w:ins w:id="1617" w:author="Xuhua Tao" w:date="2018-11-02T15:41:00Z">
              <w:r>
                <w:rPr>
                  <w:rFonts w:eastAsia="Calibri" w:cs="Arial"/>
                  <w:szCs w:val="22"/>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pStyle w:val="TAC"/>
              <w:rPr>
                <w:ins w:id="1618" w:author="Xuhua Tao" w:date="2018-11-02T15:41:00Z"/>
                <w:rFonts w:cs="Arial"/>
                <w:lang w:val="en-US"/>
              </w:rPr>
            </w:pPr>
            <w:ins w:id="1619" w:author="Xuhua Tao" w:date="2018-11-02T15:41:00Z">
              <w:r>
                <w:rPr>
                  <w:rFonts w:eastAsia="Calibri" w:cs="Arial"/>
                  <w:szCs w:val="22"/>
                  <w:lang w:val="en-US"/>
                </w:rPr>
                <w:t>TBD</w:t>
              </w:r>
            </w:ins>
          </w:p>
        </w:tc>
      </w:tr>
      <w:tr w:rsidR="009E45EC" w:rsidTr="007014B5">
        <w:trPr>
          <w:trHeight w:val="113"/>
          <w:jc w:val="center"/>
          <w:ins w:id="1620" w:author="Xuhua Tao" w:date="2018-11-02T15:41:00Z"/>
        </w:trPr>
        <w:tc>
          <w:tcPr>
            <w:tcW w:w="3626" w:type="dxa"/>
            <w:gridSpan w:val="2"/>
            <w:tcBorders>
              <w:top w:val="single" w:sz="4" w:space="0" w:color="auto"/>
              <w:left w:val="single" w:sz="4" w:space="0" w:color="auto"/>
              <w:bottom w:val="single" w:sz="4" w:space="0" w:color="auto"/>
              <w:right w:val="single" w:sz="4" w:space="0" w:color="auto"/>
            </w:tcBorders>
            <w:vAlign w:val="center"/>
          </w:tcPr>
          <w:p w:rsidR="009E45EC" w:rsidRPr="00046F03" w:rsidRDefault="009E45EC" w:rsidP="007014B5">
            <w:pPr>
              <w:pStyle w:val="TAL"/>
              <w:rPr>
                <w:ins w:id="1621" w:author="Xuhua Tao" w:date="2018-11-02T15:41:00Z"/>
                <w:rFonts w:eastAsia="Calibri" w:cs="Arial"/>
                <w:szCs w:val="22"/>
                <w:lang w:val="en-US"/>
              </w:rPr>
            </w:pPr>
            <w:ins w:id="1622" w:author="Xuhua Tao" w:date="2018-11-02T15:41:00Z">
              <w:r>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7014B5">
            <w:pPr>
              <w:spacing w:after="0"/>
              <w:jc w:val="center"/>
              <w:rPr>
                <w:ins w:id="1623" w:author="Xuhua Tao" w:date="2018-11-02T15:41:00Z"/>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9E45EC" w:rsidRDefault="009E45EC" w:rsidP="007014B5">
            <w:pPr>
              <w:pStyle w:val="TAC"/>
              <w:rPr>
                <w:ins w:id="1624" w:author="Xuhua Tao" w:date="2018-11-02T15:41:00Z"/>
                <w:rFonts w:cs="Arial"/>
                <w:lang w:val="en-US"/>
              </w:rPr>
            </w:pPr>
            <w:ins w:id="1625" w:author="Xuhua Tao" w:date="2018-11-02T15:41:00Z">
              <w:r>
                <w:rPr>
                  <w:rFonts w:cs="Arial"/>
                  <w:lang w:val="en-US"/>
                </w:rPr>
                <w:t>AWGN</w:t>
              </w:r>
            </w:ins>
          </w:p>
        </w:tc>
      </w:tr>
      <w:tr w:rsidR="009E45EC" w:rsidTr="007014B5">
        <w:trPr>
          <w:cantSplit/>
          <w:jc w:val="center"/>
          <w:ins w:id="1626" w:author="Xuhua Tao" w:date="2018-11-02T15:41:00Z"/>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9E45EC" w:rsidRDefault="009E45EC" w:rsidP="007014B5">
            <w:pPr>
              <w:pStyle w:val="TAN"/>
              <w:rPr>
                <w:ins w:id="1627" w:author="Xuhua Tao" w:date="2018-11-02T15:41:00Z"/>
                <w:rFonts w:cs="Arial"/>
                <w:lang w:val="en-US"/>
              </w:rPr>
            </w:pPr>
            <w:ins w:id="1628" w:author="Xuhua Tao" w:date="2018-11-02T15:4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9E45EC" w:rsidRDefault="009E45EC" w:rsidP="007014B5">
            <w:pPr>
              <w:pStyle w:val="TAN"/>
              <w:rPr>
                <w:ins w:id="1629" w:author="Xuhua Tao" w:date="2018-11-02T15:41:00Z"/>
                <w:rFonts w:cs="Arial"/>
                <w:lang w:val="en-US"/>
              </w:rPr>
            </w:pPr>
            <w:ins w:id="1630" w:author="Xuhua Tao" w:date="2018-11-02T15:41:00Z">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ins>
            <w:ins w:id="1631" w:author="Xuhua Tao" w:date="2018-11-02T15:41:00Z">
              <w:r w:rsidRPr="00046F03">
                <w:rPr>
                  <w:rFonts w:eastAsia="Calibri" w:cs="v4.2.0"/>
                  <w:position w:val="-12"/>
                  <w:szCs w:val="22"/>
                  <w:lang w:val="en-US"/>
                </w:rPr>
                <w:object w:dxaOrig="405" w:dyaOrig="345">
                  <v:shape id="_x0000_i1035" type="#_x0000_t75" style="width:20.05pt;height:18.15pt" o:ole="" fillcolor="window">
                    <v:imagedata r:id="rId12" o:title=""/>
                  </v:shape>
                  <o:OLEObject Type="Embed" ProgID="Equation.3" ShapeID="_x0000_i1035" DrawAspect="Content" ObjectID="_1602680405" r:id="rId25"/>
                </w:object>
              </w:r>
            </w:ins>
            <w:ins w:id="1632" w:author="Xuhua Tao" w:date="2018-11-02T15:41:00Z">
              <w:r>
                <w:rPr>
                  <w:rFonts w:cs="Arial"/>
                  <w:lang w:val="en-US"/>
                </w:rPr>
                <w:t xml:space="preserve"> to be fulfilled.</w:t>
              </w:r>
            </w:ins>
          </w:p>
          <w:p w:rsidR="009E45EC" w:rsidRDefault="009E45EC" w:rsidP="007014B5">
            <w:pPr>
              <w:pStyle w:val="TAN"/>
              <w:rPr>
                <w:ins w:id="1633" w:author="Xuhua Tao" w:date="2018-11-02T15:41:00Z"/>
                <w:rFonts w:cs="Arial"/>
                <w:lang w:val="en-US"/>
              </w:rPr>
            </w:pPr>
            <w:ins w:id="1634" w:author="Xuhua Tao" w:date="2018-11-02T15:41:00Z">
              <w:r>
                <w:rPr>
                  <w:rFonts w:cs="Arial"/>
                  <w:lang w:val="en-US"/>
                </w:rPr>
                <w:t>Note 3:</w:t>
              </w:r>
              <w:r>
                <w:rPr>
                  <w:rFonts w:cs="Arial"/>
                  <w:lang w:val="en-US"/>
                </w:rPr>
                <w:tab/>
                <w:t>SS-RSRP and Io levels have been derived from other parameters for information purposes. They are not settable parameters themselves.</w:t>
              </w:r>
            </w:ins>
          </w:p>
          <w:p w:rsidR="009E45EC" w:rsidRDefault="009E45EC" w:rsidP="007014B5">
            <w:pPr>
              <w:pStyle w:val="TAN"/>
              <w:rPr>
                <w:ins w:id="1635" w:author="Xuhua Tao" w:date="2018-11-02T15:41:00Z"/>
                <w:rFonts w:cs="Arial"/>
                <w:lang w:val="en-US"/>
              </w:rPr>
            </w:pPr>
            <w:ins w:id="1636" w:author="Xuhua Tao" w:date="2018-11-02T15:41:00Z">
              <w:r>
                <w:rPr>
                  <w:rFonts w:cs="Arial"/>
                  <w:lang w:val="en-US"/>
                </w:rPr>
                <w:t>Note 4:</w:t>
              </w:r>
              <w:r>
                <w:rPr>
                  <w:rFonts w:cs="Arial"/>
                  <w:lang w:val="en-US"/>
                </w:rPr>
                <w:tab/>
                <w:t>SS-RSRP minimum requirements are specified assuming independent interference and noise at each receiver antenna port.</w:t>
              </w:r>
            </w:ins>
          </w:p>
          <w:p w:rsidR="009E45EC" w:rsidRDefault="009E45EC" w:rsidP="007014B5">
            <w:pPr>
              <w:pStyle w:val="TAN"/>
              <w:rPr>
                <w:ins w:id="1637" w:author="Xuhua Tao" w:date="2018-11-02T15:41:00Z"/>
                <w:rFonts w:cs="Arial"/>
                <w:lang w:val="en-US"/>
              </w:rPr>
            </w:pPr>
            <w:ins w:id="1638" w:author="Xuhua Tao" w:date="2018-11-02T15:41:00Z">
              <w:r>
                <w:rPr>
                  <w:rFonts w:cs="Arial"/>
                  <w:lang w:val="en-US"/>
                </w:rPr>
                <w:t xml:space="preserve">Note 5: </w:t>
              </w:r>
              <w:r>
                <w:rPr>
                  <w:rFonts w:cs="Arial"/>
                  <w:lang w:val="en-US"/>
                </w:rPr>
                <w:tab/>
                <w:t>All parameters apply for configuration 1 and 2</w:t>
              </w:r>
            </w:ins>
          </w:p>
          <w:p w:rsidR="009E45EC" w:rsidRDefault="009E45EC" w:rsidP="007014B5">
            <w:pPr>
              <w:pStyle w:val="TAN"/>
              <w:rPr>
                <w:ins w:id="1639" w:author="Xuhua Tao" w:date="2018-11-02T15:41:00Z"/>
                <w:rFonts w:cs="Arial"/>
                <w:lang w:val="en-US"/>
              </w:rPr>
            </w:pPr>
          </w:p>
        </w:tc>
      </w:tr>
    </w:tbl>
    <w:p w:rsidR="009E45EC" w:rsidRPr="00FE4101" w:rsidRDefault="009E45EC" w:rsidP="009E45EC">
      <w:pPr>
        <w:rPr>
          <w:ins w:id="1640" w:author="Xuhua Tao" w:date="2018-11-02T15:41:00Z"/>
          <w:rFonts w:eastAsiaTheme="minorEastAsia"/>
          <w:lang w:val="en-US" w:eastAsia="zh-CN"/>
        </w:rPr>
      </w:pPr>
    </w:p>
    <w:p w:rsidR="009E45EC" w:rsidRDefault="009E45EC" w:rsidP="009E45EC">
      <w:pPr>
        <w:keepNext/>
        <w:keepLines/>
        <w:spacing w:before="120"/>
        <w:ind w:left="1701" w:hanging="1701"/>
        <w:outlineLvl w:val="4"/>
        <w:rPr>
          <w:ins w:id="1641" w:author="Xuhua Tao" w:date="2018-11-02T15:41:00Z"/>
          <w:rFonts w:ascii="Arial" w:hAnsi="Arial"/>
          <w:sz w:val="22"/>
          <w:lang w:eastAsia="zh-CN"/>
        </w:rPr>
      </w:pPr>
      <w:ins w:id="1642" w:author="Xuhua Tao" w:date="2018-11-02T15:41:00Z">
        <w:r>
          <w:rPr>
            <w:rFonts w:ascii="Arial" w:hAnsi="Arial"/>
            <w:sz w:val="22"/>
            <w:lang w:eastAsia="zh-CN"/>
          </w:rPr>
          <w:lastRenderedPageBreak/>
          <w:t>A.</w:t>
        </w:r>
        <w:r>
          <w:rPr>
            <w:rFonts w:ascii="Arial" w:eastAsiaTheme="minorEastAsia" w:hAnsi="Arial" w:hint="eastAsia"/>
            <w:sz w:val="22"/>
            <w:lang w:eastAsia="zh-CN"/>
          </w:rPr>
          <w:t>7</w:t>
        </w:r>
        <w:r w:rsidRPr="00AF412A">
          <w:rPr>
            <w:rFonts w:ascii="Arial" w:hAnsi="Arial"/>
            <w:sz w:val="22"/>
            <w:lang w:eastAsia="zh-CN"/>
          </w:rPr>
          <w:t>.5.3.</w:t>
        </w:r>
        <w:r>
          <w:rPr>
            <w:rFonts w:ascii="Arial" w:eastAsiaTheme="minorEastAsia" w:hAnsi="Arial" w:hint="eastAsia"/>
            <w:sz w:val="22"/>
            <w:lang w:eastAsia="zh-CN"/>
          </w:rPr>
          <w:t>2</w:t>
        </w:r>
        <w:r w:rsidRPr="00AF412A">
          <w:rPr>
            <w:rFonts w:ascii="Arial" w:hAnsi="Arial"/>
            <w:sz w:val="22"/>
            <w:lang w:eastAsia="zh-CN"/>
          </w:rPr>
          <w:t>.2</w:t>
        </w:r>
        <w:r w:rsidRPr="00AF412A">
          <w:rPr>
            <w:rFonts w:ascii="Arial" w:hAnsi="Arial"/>
            <w:sz w:val="22"/>
            <w:lang w:eastAsia="zh-CN"/>
          </w:rPr>
          <w:tab/>
          <w:t>Test Requirements</w:t>
        </w:r>
      </w:ins>
    </w:p>
    <w:p w:rsidR="00BC0667" w:rsidRPr="00BC0667" w:rsidRDefault="009E45EC" w:rsidP="009E45EC">
      <w:pPr>
        <w:rPr>
          <w:rFonts w:eastAsiaTheme="minorEastAsia"/>
          <w:lang w:eastAsia="zh-CN"/>
        </w:rPr>
      </w:pPr>
      <w:ins w:id="1643" w:author="Xuhua Tao" w:date="2018-11-02T15:41:00Z">
        <w:r w:rsidRPr="00EA2AE4">
          <w:rPr>
            <w:lang w:eastAsia="zh-CN"/>
          </w:rPr>
          <w:t>The test requirements defined in section A.</w:t>
        </w:r>
        <w:r w:rsidRPr="00EA2AE4">
          <w:rPr>
            <w:rFonts w:hint="eastAsia"/>
            <w:lang w:eastAsia="zh-CN"/>
          </w:rPr>
          <w:t>7</w:t>
        </w:r>
        <w:r w:rsidRPr="00EA2AE4">
          <w:rPr>
            <w:lang w:eastAsia="zh-CN"/>
          </w:rPr>
          <w:t>.5.3.1.2 shall apply to this test case, except T</w:t>
        </w:r>
        <w:r w:rsidRPr="00EA2AE4">
          <w:rPr>
            <w:vertAlign w:val="subscript"/>
            <w:lang w:eastAsia="zh-CN"/>
          </w:rPr>
          <w:t>activation_time</w:t>
        </w:r>
        <w:r w:rsidRPr="00EA2AE4">
          <w:rPr>
            <w:lang w:eastAsia="zh-CN"/>
          </w:rPr>
          <w:t xml:space="preserve"> will be replaced with the value [</w:t>
        </w:r>
        <w:r w:rsidRPr="00EA2AE4">
          <w:t xml:space="preserve">3ms+ </w:t>
        </w:r>
        <w:r w:rsidRPr="00EA2AE4">
          <w:rPr>
            <w:rFonts w:hint="eastAsia"/>
            <w:lang w:eastAsia="zh-CN"/>
          </w:rPr>
          <w:t>25*</w:t>
        </w:r>
        <w:proofErr w:type="spellStart"/>
        <w:r w:rsidRPr="00EA2AE4">
          <w:rPr>
            <w:rFonts w:hint="eastAsia"/>
            <w:lang w:eastAsia="zh-CN"/>
          </w:rPr>
          <w:t>T</w:t>
        </w:r>
        <w:r w:rsidRPr="00EA2AE4">
          <w:rPr>
            <w:rFonts w:hint="eastAsia"/>
            <w:vertAlign w:val="subscript"/>
            <w:lang w:eastAsia="zh-CN"/>
          </w:rPr>
          <w:t>SMTC_SCell</w:t>
        </w:r>
        <w:proofErr w:type="spellEnd"/>
        <w:r w:rsidRPr="00EA2AE4" w:rsidDel="00B1496E">
          <w:rPr>
            <w:rFonts w:hint="eastAsia"/>
            <w:lang w:eastAsia="zh-CN"/>
          </w:rPr>
          <w:t xml:space="preserve"> </w:t>
        </w:r>
        <w:r w:rsidRPr="00EA2AE4">
          <w:t>+</w:t>
        </w:r>
        <w:r w:rsidRPr="00EA2AE4">
          <w:rPr>
            <w:rFonts w:hint="eastAsia"/>
            <w:lang w:eastAsia="zh-CN"/>
          </w:rPr>
          <w:t>2ms</w:t>
        </w:r>
        <w:r w:rsidRPr="00EA2AE4">
          <w:rPr>
            <w:lang w:eastAsia="zh-CN"/>
          </w:rPr>
          <w:t>] as defined in section 8.3.</w:t>
        </w:r>
      </w:ins>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6"/>
      <w:footerReference w:type="default" r:id="rId27"/>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A00" w:rsidRPr="00CB02FB" w:rsidRDefault="000C0A00" w:rsidP="00522058">
      <w:pPr>
        <w:spacing w:after="0"/>
        <w:rPr>
          <w:rFonts w:ascii="Arial" w:eastAsia="宋体" w:hAnsi="Arial" w:cs="Arial"/>
          <w:color w:val="0000FF"/>
          <w:kern w:val="2"/>
          <w:lang w:val="en-US" w:eastAsia="zh-CN"/>
        </w:rPr>
      </w:pPr>
      <w:r>
        <w:separator/>
      </w:r>
    </w:p>
  </w:endnote>
  <w:endnote w:type="continuationSeparator" w:id="0">
    <w:p w:rsidR="000C0A00" w:rsidRPr="00CB02FB" w:rsidRDefault="000C0A00"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442" w:rsidRPr="00FD21B3" w:rsidRDefault="00677442"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A00" w:rsidRPr="00CB02FB" w:rsidRDefault="000C0A00" w:rsidP="00522058">
      <w:pPr>
        <w:spacing w:after="0"/>
        <w:rPr>
          <w:rFonts w:ascii="Arial" w:eastAsia="宋体" w:hAnsi="Arial" w:cs="Arial"/>
          <w:color w:val="0000FF"/>
          <w:kern w:val="2"/>
          <w:lang w:val="en-US" w:eastAsia="zh-CN"/>
        </w:rPr>
      </w:pPr>
      <w:r>
        <w:separator/>
      </w:r>
    </w:p>
  </w:footnote>
  <w:footnote w:type="continuationSeparator" w:id="0">
    <w:p w:rsidR="000C0A00" w:rsidRPr="00CB02FB" w:rsidRDefault="000C0A00"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442" w:rsidRPr="0092702B" w:rsidRDefault="00677442"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321DB"/>
    <w:rsid w:val="00034162"/>
    <w:rsid w:val="00035ACF"/>
    <w:rsid w:val="000367F6"/>
    <w:rsid w:val="00043E4F"/>
    <w:rsid w:val="000473C6"/>
    <w:rsid w:val="0007410E"/>
    <w:rsid w:val="00081ED5"/>
    <w:rsid w:val="0008346B"/>
    <w:rsid w:val="0008454A"/>
    <w:rsid w:val="00085FE6"/>
    <w:rsid w:val="00097C5B"/>
    <w:rsid w:val="000A1015"/>
    <w:rsid w:val="000A4399"/>
    <w:rsid w:val="000A51E3"/>
    <w:rsid w:val="000B015E"/>
    <w:rsid w:val="000B43D8"/>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91366"/>
    <w:rsid w:val="001916AC"/>
    <w:rsid w:val="001A2B2F"/>
    <w:rsid w:val="001B27D3"/>
    <w:rsid w:val="001D26B1"/>
    <w:rsid w:val="001D3D84"/>
    <w:rsid w:val="001E00A1"/>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814A4"/>
    <w:rsid w:val="00592D15"/>
    <w:rsid w:val="005A361C"/>
    <w:rsid w:val="005A3A43"/>
    <w:rsid w:val="005A7BD3"/>
    <w:rsid w:val="005B0E99"/>
    <w:rsid w:val="005B3CF4"/>
    <w:rsid w:val="005C4E62"/>
    <w:rsid w:val="005D2506"/>
    <w:rsid w:val="005D620A"/>
    <w:rsid w:val="005E355A"/>
    <w:rsid w:val="005E5F6B"/>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E5972"/>
    <w:rsid w:val="006F1A5E"/>
    <w:rsid w:val="006F7829"/>
    <w:rsid w:val="0070628A"/>
    <w:rsid w:val="0071386E"/>
    <w:rsid w:val="00721EC8"/>
    <w:rsid w:val="0074387C"/>
    <w:rsid w:val="00755584"/>
    <w:rsid w:val="00760212"/>
    <w:rsid w:val="00761A55"/>
    <w:rsid w:val="00764553"/>
    <w:rsid w:val="00772D35"/>
    <w:rsid w:val="00774764"/>
    <w:rsid w:val="00776DC2"/>
    <w:rsid w:val="00783D84"/>
    <w:rsid w:val="007946EF"/>
    <w:rsid w:val="00797439"/>
    <w:rsid w:val="007A46D2"/>
    <w:rsid w:val="007A4A10"/>
    <w:rsid w:val="007A63BD"/>
    <w:rsid w:val="007A6927"/>
    <w:rsid w:val="007B0EA4"/>
    <w:rsid w:val="007E4229"/>
    <w:rsid w:val="007E6F92"/>
    <w:rsid w:val="007F4A0F"/>
    <w:rsid w:val="007F6FE6"/>
    <w:rsid w:val="00812994"/>
    <w:rsid w:val="008172E4"/>
    <w:rsid w:val="00817344"/>
    <w:rsid w:val="00817992"/>
    <w:rsid w:val="00825052"/>
    <w:rsid w:val="0082705B"/>
    <w:rsid w:val="0082785F"/>
    <w:rsid w:val="00832C1A"/>
    <w:rsid w:val="008404FC"/>
    <w:rsid w:val="008456D2"/>
    <w:rsid w:val="008537EC"/>
    <w:rsid w:val="00864A1E"/>
    <w:rsid w:val="00864ADE"/>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72CB"/>
    <w:rsid w:val="009A0AA4"/>
    <w:rsid w:val="009A1C91"/>
    <w:rsid w:val="009A4962"/>
    <w:rsid w:val="009B4830"/>
    <w:rsid w:val="009B7C02"/>
    <w:rsid w:val="009C4132"/>
    <w:rsid w:val="009E45EC"/>
    <w:rsid w:val="009E495A"/>
    <w:rsid w:val="009F01B8"/>
    <w:rsid w:val="009F7E0B"/>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839E4"/>
    <w:rsid w:val="00B91F94"/>
    <w:rsid w:val="00B9395B"/>
    <w:rsid w:val="00B97E67"/>
    <w:rsid w:val="00BA2D9C"/>
    <w:rsid w:val="00BA7FBD"/>
    <w:rsid w:val="00BB4CFF"/>
    <w:rsid w:val="00BC0667"/>
    <w:rsid w:val="00BC45B1"/>
    <w:rsid w:val="00BD28C5"/>
    <w:rsid w:val="00BD5135"/>
    <w:rsid w:val="00BD5E91"/>
    <w:rsid w:val="00BF5E76"/>
    <w:rsid w:val="00C07E30"/>
    <w:rsid w:val="00C24395"/>
    <w:rsid w:val="00C34963"/>
    <w:rsid w:val="00C34C16"/>
    <w:rsid w:val="00C35F9B"/>
    <w:rsid w:val="00C369E0"/>
    <w:rsid w:val="00C37352"/>
    <w:rsid w:val="00C6491A"/>
    <w:rsid w:val="00C670E0"/>
    <w:rsid w:val="00C75DB8"/>
    <w:rsid w:val="00C86418"/>
    <w:rsid w:val="00C86A35"/>
    <w:rsid w:val="00C93A98"/>
    <w:rsid w:val="00CA65C4"/>
    <w:rsid w:val="00CA693C"/>
    <w:rsid w:val="00CC2583"/>
    <w:rsid w:val="00CD4112"/>
    <w:rsid w:val="00CE001B"/>
    <w:rsid w:val="00CF283C"/>
    <w:rsid w:val="00CF6DF9"/>
    <w:rsid w:val="00D00937"/>
    <w:rsid w:val="00D0385E"/>
    <w:rsid w:val="00D05EB6"/>
    <w:rsid w:val="00D10BF2"/>
    <w:rsid w:val="00D228AE"/>
    <w:rsid w:val="00D253F4"/>
    <w:rsid w:val="00D274BD"/>
    <w:rsid w:val="00D53113"/>
    <w:rsid w:val="00D61BFC"/>
    <w:rsid w:val="00D70107"/>
    <w:rsid w:val="00D72150"/>
    <w:rsid w:val="00D739FE"/>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61CC1"/>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uiPriority w:val="39"/>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uiPriority w:val="39"/>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E18BD-D84F-443A-AF03-900B7C3E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11</Pages>
  <Words>3492</Words>
  <Characters>19909</Characters>
  <Application>Microsoft Office Word</Application>
  <DocSecurity>0</DocSecurity>
  <Lines>165</Lines>
  <Paragraphs>46</Paragraphs>
  <ScaleCrop>false</ScaleCrop>
  <Company/>
  <LinksUpToDate>false</LinksUpToDate>
  <CharactersWithSpaces>23355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Xuhua Tao</cp:lastModifiedBy>
  <cp:revision>10</cp:revision>
  <dcterms:created xsi:type="dcterms:W3CDTF">2018-10-19T06:55:00Z</dcterms:created>
  <dcterms:modified xsi:type="dcterms:W3CDTF">2018-11-02T07:59:00Z</dcterms:modified>
</cp:coreProperties>
</file>